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E9C6D" w14:textId="36811FB8" w:rsidR="006F18F0" w:rsidRDefault="006F18F0" w:rsidP="0001456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fldSimple w:instr=" DOCPROPERTY  Tdoc#  \* MERGEFORMAT ">
        <w:bookmarkStart w:id="0" w:name="_GoBack"/>
        <w:bookmarkEnd w:id="0"/>
        <w:r w:rsidR="00B9611E">
          <w:rPr>
            <w:rFonts w:hint="eastAsia"/>
            <w:b/>
            <w:i/>
            <w:noProof/>
            <w:sz w:val="28"/>
            <w:lang w:eastAsia="zh-CN"/>
          </w:rPr>
          <w:t>R</w:t>
        </w:r>
        <w:r w:rsidR="00B9611E">
          <w:rPr>
            <w:b/>
            <w:i/>
            <w:noProof/>
            <w:sz w:val="28"/>
          </w:rPr>
          <w:t>3-226344</w:t>
        </w:r>
      </w:fldSimple>
    </w:p>
    <w:p w14:paraId="3B3401E0" w14:textId="77777777" w:rsidR="006F18F0" w:rsidRDefault="006F18F0" w:rsidP="006F18F0">
      <w:pPr>
        <w:pStyle w:val="CRCoverPage"/>
        <w:tabs>
          <w:tab w:val="right" w:pos="9639"/>
        </w:tabs>
        <w:spacing w:after="0"/>
        <w:rPr>
          <w:b/>
          <w:noProof/>
          <w:sz w:val="24"/>
        </w:rPr>
      </w:pPr>
      <w:bookmarkStart w:id="1"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1"/>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5BB0A" w:rsidR="001E41F3" w:rsidRPr="00410371" w:rsidRDefault="000F1842" w:rsidP="00E13F3D">
            <w:pPr>
              <w:pStyle w:val="CRCoverPage"/>
              <w:spacing w:after="0"/>
              <w:jc w:val="right"/>
              <w:rPr>
                <w:b/>
                <w:noProof/>
                <w:sz w:val="28"/>
              </w:rPr>
            </w:pPr>
            <w:fldSimple w:instr=" DOCPROPERTY  Spec#  \* MERGEFORMAT ">
              <w:r w:rsidR="00EF1706">
                <w:rPr>
                  <w:b/>
                  <w:noProof/>
                  <w:sz w:val="28"/>
                </w:rPr>
                <w:t>3</w:t>
              </w:r>
              <w:r w:rsidR="00565AED">
                <w:rPr>
                  <w:b/>
                  <w:noProof/>
                  <w:sz w:val="28"/>
                </w:rPr>
                <w:t>7</w:t>
              </w:r>
              <w:r w:rsidR="00EF1706">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623AA" w:rsidR="001E41F3" w:rsidRPr="00410371" w:rsidRDefault="000F1842" w:rsidP="00547111">
            <w:pPr>
              <w:pStyle w:val="CRCoverPage"/>
              <w:spacing w:after="0"/>
              <w:rPr>
                <w:noProof/>
              </w:rPr>
            </w:pPr>
            <w:fldSimple w:instr=" DOCPROPERTY  Cr#  \* MERGEFORMAT ">
              <w:r w:rsidR="00B9611E">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1C44" w:rsidR="001E41F3" w:rsidRPr="00410371" w:rsidRDefault="000F1842" w:rsidP="00E13F3D">
            <w:pPr>
              <w:pStyle w:val="CRCoverPage"/>
              <w:spacing w:after="0"/>
              <w:jc w:val="center"/>
              <w:rPr>
                <w:b/>
                <w:noProof/>
              </w:rPr>
            </w:pPr>
            <w:fldSimple w:instr=" DOCPROPERTY  Revision  \* MERGEFORMAT ">
              <w:r w:rsidR="00EF17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EDB35" w:rsidR="001E41F3" w:rsidRPr="00410371" w:rsidRDefault="000F1842">
            <w:pPr>
              <w:pStyle w:val="CRCoverPage"/>
              <w:spacing w:after="0"/>
              <w:jc w:val="center"/>
              <w:rPr>
                <w:noProof/>
                <w:sz w:val="28"/>
              </w:rPr>
            </w:pPr>
            <w:fldSimple w:instr=" DOCPROPERTY  Version  \* MERGEFORMAT ">
              <w:r w:rsidR="00EF1706">
                <w:rPr>
                  <w:b/>
                  <w:noProof/>
                  <w:sz w:val="28"/>
                </w:rPr>
                <w:t>1</w:t>
              </w:r>
              <w:r w:rsidR="00565AED">
                <w:rPr>
                  <w:b/>
                  <w:noProof/>
                  <w:sz w:val="28"/>
                </w:rPr>
                <w:t>6</w:t>
              </w:r>
              <w:r w:rsidR="00EF1706">
                <w:rPr>
                  <w:b/>
                  <w:noProof/>
                  <w:sz w:val="28"/>
                </w:rPr>
                <w:t>.</w:t>
              </w:r>
              <w:r w:rsidR="00565AED">
                <w:rPr>
                  <w:b/>
                  <w:noProof/>
                  <w:sz w:val="28"/>
                </w:rPr>
                <w:t>9</w:t>
              </w:r>
              <w:r w:rsidR="00EF17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8A07E" w:rsidR="001E41F3" w:rsidRDefault="00EF1706">
            <w:pPr>
              <w:pStyle w:val="CRCoverPage"/>
              <w:spacing w:after="0"/>
              <w:ind w:left="100"/>
              <w:rPr>
                <w:noProof/>
              </w:rPr>
            </w:pPr>
            <w:r>
              <w:t xml:space="preserve">Correction on Missing Criticality Diagnostics over </w:t>
            </w:r>
            <w:r w:rsidR="00565AED">
              <w:t>W</w:t>
            </w:r>
            <w:r>
              <w:t>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F3A07" w:rsidR="001E41F3" w:rsidRDefault="00D05D02">
            <w:pPr>
              <w:pStyle w:val="CRCoverPage"/>
              <w:spacing w:after="0"/>
              <w:ind w:left="100"/>
              <w:rPr>
                <w:noProof/>
              </w:rPr>
            </w:pPr>
            <w:r w:rsidRPr="00D05D02">
              <w:rPr>
                <w:noProof/>
              </w:rPr>
              <w:t>Huawei, BT, Deutsche Telekom,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0C684" w:rsidR="001E41F3" w:rsidRDefault="00FA17BE">
            <w:pPr>
              <w:pStyle w:val="CRCoverPage"/>
              <w:spacing w:after="0"/>
              <w:ind w:left="100"/>
              <w:rPr>
                <w:noProof/>
              </w:rPr>
            </w:pPr>
            <w:proofErr w:type="spellStart"/>
            <w:r>
              <w:t>LTE_NR_arch_evo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C2694" w:rsidR="00C81EB8" w:rsidRDefault="00C81EB8" w:rsidP="00C81EB8">
            <w:pPr>
              <w:pStyle w:val="CRCoverPage"/>
              <w:spacing w:after="0"/>
              <w:ind w:left="100"/>
            </w:pPr>
            <w:r>
              <w:t>2022-</w:t>
            </w:r>
            <w:r w:rsidR="00C761C3">
              <w:rPr>
                <w:rFonts w:hint="eastAsia"/>
                <w:lang w:eastAsia="zh-CN"/>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0BFB3" w:rsidR="001E41F3" w:rsidRDefault="00EF17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D3FA7" w:rsidR="001E41F3" w:rsidRDefault="00EF1706">
            <w:pPr>
              <w:pStyle w:val="CRCoverPage"/>
              <w:spacing w:after="0"/>
              <w:ind w:left="100"/>
              <w:rPr>
                <w:noProof/>
              </w:rPr>
            </w:pPr>
            <w:r>
              <w:t>Rel-1</w:t>
            </w:r>
            <w:r w:rsidR="00565AE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6D7C5"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229094DB"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23D8A63" w:rsidR="001E41F3" w:rsidRDefault="00EF1706" w:rsidP="00EF1706">
            <w:pPr>
              <w:pStyle w:val="CRCoverPage"/>
              <w:spacing w:after="0"/>
              <w:ind w:left="100"/>
              <w:rPr>
                <w:noProof/>
              </w:rPr>
            </w:pPr>
            <w:r>
              <w:rPr>
                <w:rFonts w:hint="eastAsia"/>
                <w:noProof/>
                <w:lang w:eastAsia="zh-CN"/>
              </w:rPr>
              <w:t>But</w:t>
            </w:r>
            <w:r>
              <w:rPr>
                <w:noProof/>
                <w:lang w:eastAsia="zh-CN"/>
              </w:rPr>
              <w:t xml:space="preserve"> in </w:t>
            </w:r>
            <w:r w:rsidR="00565AED">
              <w:rPr>
                <w:noProof/>
                <w:lang w:eastAsia="zh-CN"/>
              </w:rPr>
              <w:t>W</w:t>
            </w:r>
            <w:r>
              <w:rPr>
                <w:noProof/>
                <w:lang w:eastAsia="zh-CN"/>
              </w:rPr>
              <w:t xml:space="preserve">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A10F4" w14:textId="2EF8DEA3" w:rsidR="00EF1706" w:rsidRDefault="00EF1706" w:rsidP="00EF170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565AED">
              <w:rPr>
                <w:noProof/>
                <w:lang w:eastAsia="zh-CN"/>
              </w:rPr>
              <w:t>W</w:t>
            </w:r>
            <w:r>
              <w:rPr>
                <w:noProof/>
                <w:lang w:eastAsia="zh-CN"/>
              </w:rPr>
              <w:t>1AP messages:</w:t>
            </w:r>
          </w:p>
          <w:p w14:paraId="6E94BDC8" w14:textId="77777777" w:rsidR="00565AED" w:rsidRDefault="00565AED" w:rsidP="00011F95">
            <w:pPr>
              <w:pStyle w:val="CRCoverPage"/>
              <w:numPr>
                <w:ilvl w:val="0"/>
                <w:numId w:val="1"/>
              </w:numPr>
              <w:spacing w:after="0"/>
              <w:rPr>
                <w:noProof/>
                <w:lang w:eastAsia="zh-CN"/>
              </w:rPr>
            </w:pPr>
            <w:r w:rsidRPr="00596EA3">
              <w:t>W1 SETUP RESPONSE</w:t>
            </w:r>
          </w:p>
          <w:p w14:paraId="7E2D34BE" w14:textId="57BFA7C9" w:rsidR="00011F95" w:rsidRDefault="00565AED" w:rsidP="00011F95">
            <w:pPr>
              <w:pStyle w:val="CRCoverPage"/>
              <w:numPr>
                <w:ilvl w:val="0"/>
                <w:numId w:val="1"/>
              </w:numPr>
              <w:spacing w:after="0"/>
              <w:rPr>
                <w:noProof/>
                <w:lang w:eastAsia="zh-CN"/>
              </w:rPr>
            </w:pPr>
            <w:r w:rsidRPr="00596EA3">
              <w:t>NG-ENB-DU RESOURCE COORDINATION RESPONSE</w:t>
            </w:r>
            <w:r>
              <w:rPr>
                <w:noProof/>
                <w:lang w:eastAsia="zh-CN"/>
              </w:rPr>
              <w:t xml:space="preserve"> </w:t>
            </w:r>
          </w:p>
          <w:p w14:paraId="11ABCCF3" w14:textId="77777777" w:rsidR="00565AED" w:rsidRDefault="00565AED" w:rsidP="00011F95">
            <w:pPr>
              <w:pStyle w:val="CRCoverPage"/>
              <w:spacing w:after="0"/>
              <w:ind w:left="460"/>
              <w:rPr>
                <w:noProof/>
                <w:lang w:eastAsia="zh-CN"/>
              </w:rPr>
            </w:pPr>
          </w:p>
          <w:p w14:paraId="5F13CECA" w14:textId="77777777" w:rsidR="00EF1706" w:rsidRDefault="00EF1706" w:rsidP="00EF1706">
            <w:pPr>
              <w:pStyle w:val="CRCoverPage"/>
              <w:spacing w:after="0"/>
              <w:ind w:left="100"/>
              <w:rPr>
                <w:noProof/>
                <w:u w:val="single"/>
              </w:rPr>
            </w:pPr>
            <w:r>
              <w:rPr>
                <w:noProof/>
                <w:u w:val="single"/>
              </w:rPr>
              <w:t xml:space="preserve">Impact assessment towards the previous version of the specification (same release): </w:t>
            </w:r>
          </w:p>
          <w:p w14:paraId="31C656EC" w14:textId="15F10290" w:rsidR="00EF1706" w:rsidRDefault="00EF1706" w:rsidP="00EF1706">
            <w:pPr>
              <w:pStyle w:val="CRCoverPage"/>
              <w:spacing w:after="0"/>
              <w:ind w:left="100"/>
              <w:rPr>
                <w:noProof/>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151CF" w:rsidR="001E41F3" w:rsidRDefault="00EF1706">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73CC7" w:rsidR="001E41F3" w:rsidRDefault="00E5234E">
            <w:pPr>
              <w:pStyle w:val="CRCoverPage"/>
              <w:spacing w:after="0"/>
              <w:ind w:left="100"/>
              <w:rPr>
                <w:noProof/>
                <w:lang w:eastAsia="zh-CN"/>
              </w:rPr>
            </w:pPr>
            <w:r>
              <w:rPr>
                <w:rFonts w:hint="eastAsia"/>
                <w:noProof/>
                <w:lang w:eastAsia="zh-CN"/>
              </w:rPr>
              <w:t>9</w:t>
            </w:r>
            <w:r>
              <w:rPr>
                <w:noProof/>
                <w:lang w:eastAsia="zh-CN"/>
              </w:rPr>
              <w:t>.2.1.5, 9.2.1.1</w:t>
            </w:r>
            <w:r w:rsidR="00C761C3">
              <w:rPr>
                <w:rFonts w:hint="eastAsia"/>
                <w:noProof/>
                <w:lang w:eastAsia="zh-CN"/>
              </w:rPr>
              <w:t>4,</w:t>
            </w:r>
            <w:r w:rsidR="00C761C3">
              <w:rPr>
                <w:noProof/>
                <w:lang w:eastAsia="zh-CN"/>
              </w:rPr>
              <w:t xml:space="preserve"> </w:t>
            </w:r>
            <w:r w:rsidR="00C761C3">
              <w:rPr>
                <w:rFonts w:hint="eastAsia"/>
                <w:noProof/>
                <w:lang w:eastAsia="zh-CN"/>
              </w:rPr>
              <w:t>9.4.</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A3E64D" w14:textId="3B3174A5" w:rsidR="00EF1706" w:rsidRDefault="00EF1706" w:rsidP="00EF1706">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6FEDADF5" w14:textId="77777777" w:rsidR="00565AED" w:rsidRPr="00596EA3" w:rsidRDefault="00565AED" w:rsidP="00565AED">
      <w:pPr>
        <w:pStyle w:val="Heading4"/>
      </w:pPr>
      <w:bookmarkStart w:id="3" w:name="_Toc25943749"/>
      <w:bookmarkStart w:id="4" w:name="_Toc29998415"/>
      <w:bookmarkStart w:id="5" w:name="_Toc30001989"/>
      <w:bookmarkStart w:id="6" w:name="_Toc30002239"/>
      <w:bookmarkStart w:id="7" w:name="_Toc30004244"/>
      <w:bookmarkStart w:id="8" w:name="_Toc35428767"/>
      <w:bookmarkStart w:id="9" w:name="_Toc35429017"/>
      <w:bookmarkStart w:id="10" w:name="_Toc36557924"/>
      <w:bookmarkStart w:id="11" w:name="_Toc36558174"/>
      <w:bookmarkStart w:id="12" w:name="_Toc45887745"/>
      <w:bookmarkStart w:id="13" w:name="_Toc64445077"/>
      <w:bookmarkStart w:id="14" w:name="_Toc73980407"/>
      <w:bookmarkStart w:id="15" w:name="_Toc81229536"/>
      <w:bookmarkStart w:id="16" w:name="_Toc88651059"/>
      <w:bookmarkStart w:id="17" w:name="_Toc97887005"/>
      <w:bookmarkStart w:id="18" w:name="_Toc105700998"/>
      <w:r w:rsidRPr="00596EA3">
        <w:t>9.</w:t>
      </w:r>
      <w:r w:rsidRPr="00596EA3">
        <w:rPr>
          <w:rFonts w:eastAsia="宋体" w:hint="eastAsia"/>
          <w:lang w:eastAsia="zh-CN"/>
        </w:rPr>
        <w:t>2</w:t>
      </w:r>
      <w:r w:rsidRPr="00596EA3">
        <w:t>.1.5</w:t>
      </w:r>
      <w:r w:rsidRPr="00596EA3">
        <w:tab/>
        <w:t>W1 SETUP RESPONSE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3789D7" w14:textId="77777777" w:rsidR="00565AED" w:rsidRPr="00596EA3" w:rsidRDefault="00565AED" w:rsidP="00565AED">
      <w:r w:rsidRPr="00596EA3">
        <w:t>This message is sent by the ng-</w:t>
      </w:r>
      <w:proofErr w:type="spellStart"/>
      <w:r w:rsidRPr="00596EA3">
        <w:t>eNB</w:t>
      </w:r>
      <w:proofErr w:type="spellEnd"/>
      <w:r w:rsidRPr="00596EA3">
        <w:t>-CU to transfer information associated to a W1-C interface instance.</w:t>
      </w:r>
    </w:p>
    <w:p w14:paraId="49AFBE11" w14:textId="77777777" w:rsidR="00565AED" w:rsidRPr="00596EA3" w:rsidRDefault="00565AED" w:rsidP="00565AED">
      <w:pPr>
        <w:rPr>
          <w:rFonts w:eastAsia="Batang"/>
        </w:rPr>
      </w:pPr>
      <w:r w:rsidRPr="00596EA3">
        <w:t>Direction: ng-</w:t>
      </w:r>
      <w:proofErr w:type="spellStart"/>
      <w:r w:rsidRPr="00596EA3">
        <w:t>eNB</w:t>
      </w:r>
      <w:proofErr w:type="spellEnd"/>
      <w:r w:rsidRPr="00596EA3">
        <w:t xml:space="preserve">-CU </w:t>
      </w:r>
      <w:r w:rsidRPr="00596EA3">
        <w:sym w:font="Symbol" w:char="F0AE"/>
      </w:r>
      <w:r w:rsidRPr="00596EA3">
        <w:t xml:space="preserve"> ng-</w:t>
      </w:r>
      <w:proofErr w:type="spellStart"/>
      <w:r w:rsidRPr="00596EA3">
        <w:t>eNB</w:t>
      </w:r>
      <w:proofErr w:type="spellEnd"/>
      <w:r w:rsidRPr="00596EA3">
        <w:t>-DU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565AED" w:rsidRPr="00596EA3" w14:paraId="4951CA8A"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761B7E85" w14:textId="77777777" w:rsidR="00565AED" w:rsidRPr="00596EA3" w:rsidRDefault="00565AED" w:rsidP="00D75BF9">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7D1A72F" w14:textId="77777777" w:rsidR="00565AED" w:rsidRPr="00596EA3" w:rsidRDefault="00565AED" w:rsidP="00D75BF9">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1077B15" w14:textId="77777777" w:rsidR="00565AED" w:rsidRPr="00596EA3" w:rsidRDefault="00565AED" w:rsidP="00D75BF9">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14:paraId="7709B9A1" w14:textId="77777777" w:rsidR="00565AED" w:rsidRPr="00596EA3" w:rsidRDefault="00565AED" w:rsidP="00D75BF9">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14:paraId="4B234FFF" w14:textId="77777777" w:rsidR="00565AED" w:rsidRPr="00596EA3" w:rsidRDefault="00565AED" w:rsidP="00D75BF9">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4C0C2E1" w14:textId="77777777" w:rsidR="00565AED" w:rsidRPr="00596EA3" w:rsidRDefault="00565AED" w:rsidP="00D75BF9">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14:paraId="1200F208" w14:textId="77777777" w:rsidR="00565AED" w:rsidRPr="00596EA3" w:rsidRDefault="00565AED" w:rsidP="00D75BF9">
            <w:pPr>
              <w:pStyle w:val="TAH"/>
              <w:rPr>
                <w:rFonts w:eastAsia="宋体"/>
                <w:lang w:eastAsia="ja-JP"/>
              </w:rPr>
            </w:pPr>
            <w:r w:rsidRPr="00596EA3">
              <w:rPr>
                <w:lang w:eastAsia="ja-JP"/>
              </w:rPr>
              <w:t>Assigned Criticality</w:t>
            </w:r>
          </w:p>
        </w:tc>
      </w:tr>
      <w:tr w:rsidR="00565AED" w:rsidRPr="00596EA3" w14:paraId="76157DD3"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61D3DB5C" w14:textId="77777777" w:rsidR="00565AED" w:rsidRPr="00596EA3" w:rsidRDefault="00565AED" w:rsidP="00D75BF9">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793405A" w14:textId="77777777" w:rsidR="00565AED" w:rsidRPr="00596EA3" w:rsidRDefault="00565AED" w:rsidP="00D75BF9">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7186DB4" w14:textId="77777777" w:rsidR="00565AED" w:rsidRPr="00596EA3" w:rsidRDefault="00565AED" w:rsidP="00D75BF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F353DEC" w14:textId="77777777" w:rsidR="00565AED" w:rsidRPr="00596EA3" w:rsidRDefault="00565AED" w:rsidP="00D75BF9">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14:paraId="48957507" w14:textId="77777777" w:rsidR="00565AED" w:rsidRPr="00596EA3" w:rsidRDefault="00565AED" w:rsidP="00D75BF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B775C5"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12DD372" w14:textId="77777777" w:rsidR="00565AED" w:rsidRPr="00596EA3" w:rsidRDefault="00565AED" w:rsidP="00D75BF9">
            <w:pPr>
              <w:pStyle w:val="TAC"/>
              <w:rPr>
                <w:lang w:eastAsia="ja-JP"/>
              </w:rPr>
            </w:pPr>
            <w:r w:rsidRPr="00596EA3">
              <w:rPr>
                <w:lang w:eastAsia="ja-JP"/>
              </w:rPr>
              <w:t>reject</w:t>
            </w:r>
          </w:p>
        </w:tc>
      </w:tr>
      <w:tr w:rsidR="00565AED" w:rsidRPr="00596EA3" w14:paraId="0AF607D3"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3188F772" w14:textId="77777777" w:rsidR="00565AED" w:rsidRPr="00596EA3" w:rsidRDefault="00565AED" w:rsidP="00D75BF9">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14:paraId="6E89AA8D" w14:textId="77777777" w:rsidR="00565AED" w:rsidRPr="00596EA3" w:rsidRDefault="00565AED" w:rsidP="00D75BF9">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260D0C5" w14:textId="77777777" w:rsidR="00565AED" w:rsidRPr="00596EA3" w:rsidRDefault="00565AED" w:rsidP="00D75BF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735DE9F" w14:textId="77777777" w:rsidR="00565AED" w:rsidRPr="00596EA3" w:rsidRDefault="00565AED" w:rsidP="00D75BF9">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14:paraId="78AA576B" w14:textId="77777777" w:rsidR="00565AED" w:rsidRPr="00596EA3" w:rsidRDefault="00565AED" w:rsidP="00D75BF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9E8A606"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D35FB4A" w14:textId="77777777" w:rsidR="00565AED" w:rsidRPr="00596EA3" w:rsidRDefault="00565AED" w:rsidP="00D75BF9">
            <w:pPr>
              <w:pStyle w:val="TAC"/>
              <w:rPr>
                <w:lang w:eastAsia="ja-JP"/>
              </w:rPr>
            </w:pPr>
            <w:r w:rsidRPr="00596EA3">
              <w:rPr>
                <w:lang w:eastAsia="ja-JP"/>
              </w:rPr>
              <w:t>reject</w:t>
            </w:r>
          </w:p>
        </w:tc>
      </w:tr>
      <w:tr w:rsidR="00565AED" w:rsidRPr="00596EA3" w14:paraId="1399EE91"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1B96D723" w14:textId="77777777" w:rsidR="00565AED" w:rsidRPr="00596EA3" w:rsidRDefault="00565AED" w:rsidP="00D75BF9">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14:paraId="04C81703"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B277189" w14:textId="77777777" w:rsidR="00565AED" w:rsidRPr="00596EA3" w:rsidRDefault="00565AED" w:rsidP="00D75BF9">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14:paraId="033B4507" w14:textId="77777777" w:rsidR="00565AED" w:rsidRPr="00596EA3" w:rsidRDefault="00565AED" w:rsidP="00D75BF9">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14:paraId="13D3D01F"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E4000B"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8E27B1E" w14:textId="77777777" w:rsidR="00565AED" w:rsidRPr="00596EA3" w:rsidRDefault="00565AED" w:rsidP="00D75BF9">
            <w:pPr>
              <w:pStyle w:val="TAC"/>
              <w:rPr>
                <w:lang w:eastAsia="ja-JP"/>
              </w:rPr>
            </w:pPr>
            <w:r w:rsidRPr="00596EA3">
              <w:rPr>
                <w:lang w:eastAsia="ja-JP"/>
              </w:rPr>
              <w:t>reject</w:t>
            </w:r>
          </w:p>
        </w:tc>
      </w:tr>
      <w:tr w:rsidR="00565AED" w:rsidRPr="00596EA3" w14:paraId="43CB3850"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1361DACA" w14:textId="77777777" w:rsidR="00565AED" w:rsidRPr="00596EA3" w:rsidRDefault="00565AED" w:rsidP="00D75BF9">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14:paraId="2C132E02"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D8C629" w14:textId="77777777" w:rsidR="00565AED" w:rsidRPr="00596EA3" w:rsidRDefault="00565AED" w:rsidP="00D75BF9">
            <w:pPr>
              <w:pStyle w:val="TAL"/>
              <w:rPr>
                <w:rFonts w:eastAsia="宋体" w:cs="Arial"/>
                <w:i/>
                <w:szCs w:val="18"/>
                <w:lang w:eastAsia="ja-JP"/>
              </w:rPr>
            </w:pPr>
            <w:r w:rsidRPr="00596EA3">
              <w:rPr>
                <w:rFonts w:cs="Arial"/>
                <w:i/>
                <w:szCs w:val="18"/>
                <w:lang w:eastAsia="ja-JP"/>
              </w:rPr>
              <w:t>1.. &lt;</w:t>
            </w:r>
            <w:proofErr w:type="spellStart"/>
            <w:r w:rsidRPr="00596EA3">
              <w:rPr>
                <w:rFonts w:cs="Arial"/>
                <w:i/>
                <w:szCs w:val="18"/>
                <w:lang w:eastAsia="ja-JP"/>
              </w:rPr>
              <w:t>maxCellinng-eNBDU</w:t>
            </w:r>
            <w:proofErr w:type="spellEnd"/>
            <w:r w:rsidRPr="00596EA3">
              <w:rPr>
                <w:rFonts w:cs="Arial"/>
                <w:i/>
                <w:szCs w:val="18"/>
                <w:lang w:eastAsia="ja-JP"/>
              </w:rPr>
              <w:t>&gt;</w:t>
            </w:r>
          </w:p>
        </w:tc>
        <w:tc>
          <w:tcPr>
            <w:tcW w:w="1174" w:type="dxa"/>
            <w:tcBorders>
              <w:top w:val="single" w:sz="4" w:space="0" w:color="auto"/>
              <w:left w:val="single" w:sz="4" w:space="0" w:color="auto"/>
              <w:bottom w:val="single" w:sz="4" w:space="0" w:color="auto"/>
              <w:right w:val="single" w:sz="4" w:space="0" w:color="auto"/>
            </w:tcBorders>
          </w:tcPr>
          <w:p w14:paraId="7536FF03" w14:textId="77777777" w:rsidR="00565AED" w:rsidRPr="00596EA3" w:rsidRDefault="00565AED" w:rsidP="00D75BF9">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59E21A7D" w14:textId="77777777" w:rsidR="00565AED" w:rsidRPr="00596EA3" w:rsidRDefault="00565AED" w:rsidP="00D75BF9">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14:paraId="521F05C0" w14:textId="77777777" w:rsidR="00565AED" w:rsidRPr="00596EA3" w:rsidRDefault="00565AED" w:rsidP="00D75BF9">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14:paraId="0B2C7683" w14:textId="77777777" w:rsidR="00565AED" w:rsidRPr="00596EA3" w:rsidRDefault="00565AED" w:rsidP="00D75BF9">
            <w:pPr>
              <w:pStyle w:val="TAC"/>
              <w:rPr>
                <w:lang w:eastAsia="ja-JP"/>
              </w:rPr>
            </w:pPr>
            <w:r w:rsidRPr="00596EA3">
              <w:rPr>
                <w:lang w:eastAsia="ja-JP"/>
              </w:rPr>
              <w:t>reject</w:t>
            </w:r>
          </w:p>
        </w:tc>
      </w:tr>
      <w:tr w:rsidR="00565AED" w:rsidRPr="00596EA3" w14:paraId="7D3C0FF6"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663C1BCB"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14:paraId="2B032692" w14:textId="77777777" w:rsidR="00565AED" w:rsidRPr="00596EA3" w:rsidRDefault="00565AED" w:rsidP="00D75BF9">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2EB7120" w14:textId="77777777" w:rsidR="00565AED" w:rsidRPr="00596EA3" w:rsidRDefault="00565AED" w:rsidP="00D75BF9">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0D5FBA69" w14:textId="77777777" w:rsidR="00565AED" w:rsidRPr="00596EA3" w:rsidRDefault="00565AED" w:rsidP="00D75BF9">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14:paraId="2C7F0332"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AA5FB8" w14:textId="77777777" w:rsidR="00565AED" w:rsidRPr="00596EA3" w:rsidRDefault="00565AED" w:rsidP="00D75BF9">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6626E56A" w14:textId="77777777" w:rsidR="00565AED" w:rsidRPr="00596EA3" w:rsidRDefault="00565AED" w:rsidP="00D75BF9">
            <w:pPr>
              <w:pStyle w:val="TAC"/>
              <w:rPr>
                <w:lang w:eastAsia="ja-JP"/>
              </w:rPr>
            </w:pPr>
          </w:p>
        </w:tc>
      </w:tr>
      <w:tr w:rsidR="00565AED" w:rsidRPr="00596EA3" w14:paraId="0395D826"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043D4542"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14:paraId="3D96B63D"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9DA2404"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20A48FD6" w14:textId="77777777" w:rsidR="00565AED" w:rsidRPr="00596EA3" w:rsidRDefault="00565AED" w:rsidP="00D75BF9">
            <w:pPr>
              <w:pStyle w:val="TAL"/>
              <w:rPr>
                <w:rFonts w:eastAsia="宋体" w:cs="Arial"/>
                <w:szCs w:val="18"/>
                <w:lang w:eastAsia="ja-JP"/>
              </w:rPr>
            </w:pPr>
            <w:r w:rsidRPr="00596EA3">
              <w:rPr>
                <w:rFonts w:cs="Arial"/>
                <w:szCs w:val="18"/>
                <w:lang w:eastAsia="ja-JP"/>
              </w:rPr>
              <w:t>INTEGER (</w:t>
            </w:r>
            <w:proofErr w:type="gramStart"/>
            <w:r w:rsidRPr="00596EA3">
              <w:rPr>
                <w:rFonts w:cs="Arial"/>
                <w:szCs w:val="18"/>
                <w:lang w:eastAsia="ja-JP"/>
              </w:rPr>
              <w:t>0..</w:t>
            </w:r>
            <w:proofErr w:type="gramEnd"/>
            <w:r w:rsidRPr="00596EA3">
              <w:rPr>
                <w:rFonts w:cs="Arial"/>
                <w:szCs w:val="18"/>
                <w:lang w:eastAsia="ja-JP"/>
              </w:rPr>
              <w:t>503)</w:t>
            </w:r>
          </w:p>
        </w:tc>
        <w:tc>
          <w:tcPr>
            <w:tcW w:w="1377" w:type="dxa"/>
            <w:tcBorders>
              <w:top w:val="single" w:sz="4" w:space="0" w:color="auto"/>
              <w:left w:val="single" w:sz="4" w:space="0" w:color="auto"/>
              <w:bottom w:val="single" w:sz="4" w:space="0" w:color="auto"/>
              <w:right w:val="single" w:sz="4" w:space="0" w:color="auto"/>
            </w:tcBorders>
            <w:hideMark/>
          </w:tcPr>
          <w:p w14:paraId="642ECB2C" w14:textId="77777777" w:rsidR="00565AED" w:rsidRPr="00596EA3" w:rsidRDefault="00565AED" w:rsidP="00D75BF9">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14:paraId="72354D4B" w14:textId="77777777" w:rsidR="00565AED" w:rsidRPr="00596EA3" w:rsidRDefault="00565AED" w:rsidP="00D75BF9">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01E32F2F" w14:textId="77777777" w:rsidR="00565AED" w:rsidRPr="00596EA3" w:rsidRDefault="00565AED" w:rsidP="00D75BF9">
            <w:pPr>
              <w:pStyle w:val="TAC"/>
              <w:rPr>
                <w:lang w:eastAsia="ja-JP"/>
              </w:rPr>
            </w:pPr>
          </w:p>
        </w:tc>
      </w:tr>
      <w:tr w:rsidR="00565AED" w:rsidRPr="00596EA3" w14:paraId="4389226D"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2691D485"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w:t>
            </w:r>
            <w:proofErr w:type="spellStart"/>
            <w:r w:rsidRPr="00596EA3">
              <w:rPr>
                <w:rFonts w:ascii="Arial" w:hAnsi="Arial" w:cs="Arial"/>
                <w:sz w:val="18"/>
                <w:szCs w:val="18"/>
                <w:lang w:eastAsia="ja-JP"/>
              </w:rPr>
              <w:t>eNB</w:t>
            </w:r>
            <w:proofErr w:type="spellEnd"/>
            <w:r w:rsidRPr="00596EA3">
              <w:rPr>
                <w:rFonts w:ascii="Arial" w:hAnsi="Arial" w:cs="Arial"/>
                <w:sz w:val="18"/>
                <w:szCs w:val="18"/>
                <w:lang w:eastAsia="ja-JP"/>
              </w:rPr>
              <w:t>-CU System Information</w:t>
            </w:r>
          </w:p>
        </w:tc>
        <w:tc>
          <w:tcPr>
            <w:tcW w:w="1134" w:type="dxa"/>
            <w:tcBorders>
              <w:top w:val="single" w:sz="4" w:space="0" w:color="auto"/>
              <w:left w:val="single" w:sz="4" w:space="0" w:color="auto"/>
              <w:bottom w:val="single" w:sz="4" w:space="0" w:color="auto"/>
              <w:right w:val="single" w:sz="4" w:space="0" w:color="auto"/>
            </w:tcBorders>
            <w:hideMark/>
          </w:tcPr>
          <w:p w14:paraId="4392AAF4"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CB52984"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7D06B16C" w14:textId="77777777" w:rsidR="00565AED" w:rsidRPr="00596EA3" w:rsidRDefault="00565AED" w:rsidP="00D75BF9">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14:paraId="04D181D6" w14:textId="77777777" w:rsidR="00565AED" w:rsidRPr="00596EA3" w:rsidRDefault="00565AED" w:rsidP="00D75BF9">
            <w:pPr>
              <w:pStyle w:val="TAL"/>
              <w:rPr>
                <w:rFonts w:eastAsia="宋体" w:cs="Arial"/>
                <w:szCs w:val="18"/>
                <w:lang w:eastAsia="ja-JP"/>
              </w:rPr>
            </w:pPr>
            <w:r w:rsidRPr="00596EA3">
              <w:rPr>
                <w:rFonts w:cs="Arial"/>
                <w:szCs w:val="18"/>
                <w:lang w:eastAsia="ja-JP"/>
              </w:rPr>
              <w:t>RRC container with system information owned by ng-</w:t>
            </w:r>
            <w:proofErr w:type="spellStart"/>
            <w:r w:rsidRPr="00596EA3">
              <w:rPr>
                <w:rFonts w:cs="Arial"/>
                <w:szCs w:val="18"/>
                <w:lang w:eastAsia="ja-JP"/>
              </w:rPr>
              <w:t>eNB</w:t>
            </w:r>
            <w:proofErr w:type="spellEnd"/>
            <w:r w:rsidRPr="00596EA3">
              <w:rPr>
                <w:rFonts w:cs="Arial"/>
                <w:szCs w:val="18"/>
                <w:lang w:eastAsia="ja-JP"/>
              </w:rPr>
              <w:t xml:space="preserve">-CU </w:t>
            </w:r>
          </w:p>
        </w:tc>
        <w:tc>
          <w:tcPr>
            <w:tcW w:w="1134" w:type="dxa"/>
            <w:tcBorders>
              <w:top w:val="single" w:sz="4" w:space="0" w:color="auto"/>
              <w:left w:val="single" w:sz="4" w:space="0" w:color="auto"/>
              <w:bottom w:val="single" w:sz="4" w:space="0" w:color="auto"/>
              <w:right w:val="single" w:sz="4" w:space="0" w:color="auto"/>
            </w:tcBorders>
            <w:hideMark/>
          </w:tcPr>
          <w:p w14:paraId="746E9D1F" w14:textId="77777777" w:rsidR="00565AED" w:rsidRPr="00596EA3" w:rsidRDefault="00565AED" w:rsidP="00D75BF9">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528E98CF" w14:textId="77777777" w:rsidR="00565AED" w:rsidRPr="00596EA3" w:rsidRDefault="00565AED" w:rsidP="00D75BF9">
            <w:pPr>
              <w:pStyle w:val="TAC"/>
              <w:rPr>
                <w:lang w:eastAsia="ja-JP"/>
              </w:rPr>
            </w:pPr>
            <w:r w:rsidRPr="00596EA3">
              <w:rPr>
                <w:rFonts w:cs="Arial"/>
                <w:szCs w:val="18"/>
                <w:lang w:eastAsia="ja-JP"/>
              </w:rPr>
              <w:t>reject</w:t>
            </w:r>
          </w:p>
        </w:tc>
      </w:tr>
      <w:tr w:rsidR="00565AED" w:rsidRPr="00596EA3" w14:paraId="115C3D43"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7EFA98A5"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14:paraId="6EBEE51B"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C681DB1"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147E3E5" w14:textId="77777777" w:rsidR="00565AED" w:rsidRPr="00596EA3" w:rsidRDefault="00565AED" w:rsidP="00D75BF9">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14:paraId="2DFEA4CE"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0539CC"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6C86FB1B" w14:textId="77777777" w:rsidR="00565AED" w:rsidRPr="00596EA3" w:rsidRDefault="00565AED" w:rsidP="00D75BF9">
            <w:pPr>
              <w:pStyle w:val="TAC"/>
              <w:rPr>
                <w:lang w:eastAsia="ja-JP"/>
              </w:rPr>
            </w:pPr>
            <w:r w:rsidRPr="00596EA3">
              <w:rPr>
                <w:lang w:eastAsia="ja-JP"/>
              </w:rPr>
              <w:t>ignore</w:t>
            </w:r>
          </w:p>
        </w:tc>
      </w:tr>
      <w:tr w:rsidR="00565AED" w:rsidRPr="00596EA3" w14:paraId="31D4042C"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1AA6EFF6"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14:paraId="115061D3"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3C58AA2"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5C643E6B" w14:textId="77777777" w:rsidR="00565AED" w:rsidRPr="00596EA3" w:rsidRDefault="00565AED" w:rsidP="00D75BF9">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14:paraId="0CBB7959" w14:textId="77777777" w:rsidR="00565AED" w:rsidRPr="00596EA3" w:rsidRDefault="00565AED" w:rsidP="00D75BF9">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14:paraId="0F2B0315" w14:textId="77777777" w:rsidR="00565AED" w:rsidRPr="00596EA3" w:rsidRDefault="00565AED" w:rsidP="00D75BF9">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021F581" w14:textId="77777777" w:rsidR="00565AED" w:rsidRPr="00596EA3" w:rsidRDefault="00565AED" w:rsidP="00D75BF9">
            <w:pPr>
              <w:pStyle w:val="TAC"/>
              <w:rPr>
                <w:rFonts w:eastAsia="宋体" w:cs="Arial"/>
                <w:szCs w:val="18"/>
                <w:lang w:eastAsia="ja-JP"/>
              </w:rPr>
            </w:pPr>
            <w:r w:rsidRPr="00596EA3">
              <w:rPr>
                <w:rFonts w:cs="Arial"/>
                <w:szCs w:val="18"/>
                <w:lang w:eastAsia="ja-JP"/>
              </w:rPr>
              <w:t>ignore</w:t>
            </w:r>
          </w:p>
        </w:tc>
      </w:tr>
      <w:tr w:rsidR="006D424F" w:rsidRPr="00596EA3" w14:paraId="5D8E2E7A" w14:textId="77777777" w:rsidTr="006D424F">
        <w:trPr>
          <w:jc w:val="center"/>
          <w:ins w:id="19" w:author="Huawei1" w:date="2022-10-26T20:27:00Z"/>
        </w:trPr>
        <w:tc>
          <w:tcPr>
            <w:tcW w:w="2594" w:type="dxa"/>
            <w:tcBorders>
              <w:top w:val="single" w:sz="4" w:space="0" w:color="auto"/>
              <w:left w:val="single" w:sz="4" w:space="0" w:color="auto"/>
              <w:bottom w:val="single" w:sz="4" w:space="0" w:color="auto"/>
              <w:right w:val="single" w:sz="4" w:space="0" w:color="auto"/>
            </w:tcBorders>
            <w:hideMark/>
          </w:tcPr>
          <w:p w14:paraId="7DD296DD" w14:textId="77777777" w:rsidR="006D424F" w:rsidRPr="006D424F" w:rsidRDefault="006D424F">
            <w:pPr>
              <w:pStyle w:val="TAL"/>
              <w:rPr>
                <w:ins w:id="20" w:author="Huawei1" w:date="2022-10-26T20:27:00Z"/>
                <w:rFonts w:cs="Arial"/>
                <w:szCs w:val="18"/>
                <w:lang w:eastAsia="ja-JP"/>
              </w:rPr>
              <w:pPrChange w:id="21" w:author="Huawei1" w:date="2022-10-26T20:27:00Z">
                <w:pPr>
                  <w:ind w:left="284"/>
                </w:pPr>
              </w:pPrChange>
            </w:pPr>
            <w:ins w:id="22" w:author="Huawei1" w:date="2022-10-26T20:27:00Z">
              <w:r w:rsidRPr="006D424F">
                <w:rPr>
                  <w:lang w:eastAsia="ja-JP"/>
                </w:rPr>
                <w:t>Criticality</w:t>
              </w:r>
              <w:r w:rsidRPr="006D424F">
                <w:rPr>
                  <w:rFonts w:cs="Arial"/>
                  <w:szCs w:val="18"/>
                  <w:lang w:eastAsia="ja-JP"/>
                </w:rPr>
                <w:t xml:space="preserve"> Diagnostics</w:t>
              </w:r>
            </w:ins>
          </w:p>
        </w:tc>
        <w:tc>
          <w:tcPr>
            <w:tcW w:w="1134" w:type="dxa"/>
            <w:tcBorders>
              <w:top w:val="single" w:sz="4" w:space="0" w:color="auto"/>
              <w:left w:val="single" w:sz="4" w:space="0" w:color="auto"/>
              <w:bottom w:val="single" w:sz="4" w:space="0" w:color="auto"/>
              <w:right w:val="single" w:sz="4" w:space="0" w:color="auto"/>
            </w:tcBorders>
            <w:hideMark/>
          </w:tcPr>
          <w:p w14:paraId="12F29393" w14:textId="77777777" w:rsidR="006D424F" w:rsidRPr="006D424F" w:rsidRDefault="006D424F" w:rsidP="00E32D9B">
            <w:pPr>
              <w:pStyle w:val="TAL"/>
              <w:rPr>
                <w:ins w:id="23" w:author="Huawei1" w:date="2022-10-26T20:27:00Z"/>
                <w:rFonts w:cs="Arial"/>
                <w:szCs w:val="18"/>
                <w:lang w:eastAsia="ja-JP"/>
              </w:rPr>
            </w:pPr>
            <w:ins w:id="24" w:author="Huawei1" w:date="2022-10-26T20:27:00Z">
              <w:r w:rsidRPr="006D424F">
                <w:rPr>
                  <w:rFonts w:cs="Arial"/>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F142878" w14:textId="77777777" w:rsidR="006D424F" w:rsidRPr="006D424F" w:rsidRDefault="006D424F" w:rsidP="00E32D9B">
            <w:pPr>
              <w:pStyle w:val="TAL"/>
              <w:rPr>
                <w:ins w:id="25" w:author="Huawei1" w:date="2022-10-26T20:27:00Z"/>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3617B08" w14:textId="77777777" w:rsidR="006D424F" w:rsidRPr="006D424F" w:rsidRDefault="006D424F" w:rsidP="00E32D9B">
            <w:pPr>
              <w:pStyle w:val="TAL"/>
              <w:rPr>
                <w:ins w:id="26" w:author="Huawei1" w:date="2022-10-26T20:27:00Z"/>
                <w:rFonts w:cs="Arial"/>
                <w:szCs w:val="18"/>
                <w:lang w:eastAsia="ja-JP"/>
              </w:rPr>
            </w:pPr>
            <w:ins w:id="27" w:author="Huawei1" w:date="2022-10-26T20:27:00Z">
              <w:r w:rsidRPr="006D424F">
                <w:rPr>
                  <w:rFonts w:cs="Arial"/>
                  <w:szCs w:val="18"/>
                  <w:lang w:eastAsia="ja-JP"/>
                </w:rPr>
                <w:t>9.3.1.</w:t>
              </w:r>
              <w:r w:rsidRPr="006D424F">
                <w:rPr>
                  <w:rFonts w:cs="Arial" w:hint="eastAsia"/>
                  <w:szCs w:val="18"/>
                  <w:lang w:eastAsia="ja-JP"/>
                </w:rPr>
                <w:t>61</w:t>
              </w:r>
            </w:ins>
          </w:p>
        </w:tc>
        <w:tc>
          <w:tcPr>
            <w:tcW w:w="1377" w:type="dxa"/>
            <w:tcBorders>
              <w:top w:val="single" w:sz="4" w:space="0" w:color="auto"/>
              <w:left w:val="single" w:sz="4" w:space="0" w:color="auto"/>
              <w:bottom w:val="single" w:sz="4" w:space="0" w:color="auto"/>
              <w:right w:val="single" w:sz="4" w:space="0" w:color="auto"/>
            </w:tcBorders>
            <w:hideMark/>
          </w:tcPr>
          <w:p w14:paraId="0DB9AA11" w14:textId="77777777" w:rsidR="006D424F" w:rsidRPr="006D424F" w:rsidRDefault="006D424F" w:rsidP="00E32D9B">
            <w:pPr>
              <w:pStyle w:val="TAL"/>
              <w:rPr>
                <w:ins w:id="28" w:author="Huawei1" w:date="2022-10-26T20:27: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6BDFE95" w14:textId="77777777" w:rsidR="006D424F" w:rsidRPr="00596EA3" w:rsidRDefault="006D424F" w:rsidP="00E32D9B">
            <w:pPr>
              <w:pStyle w:val="TAC"/>
              <w:rPr>
                <w:ins w:id="29" w:author="Huawei1" w:date="2022-10-26T20:27:00Z"/>
                <w:rFonts w:cs="Arial"/>
                <w:szCs w:val="18"/>
                <w:lang w:eastAsia="ja-JP"/>
              </w:rPr>
            </w:pPr>
            <w:ins w:id="30" w:author="Huawei1" w:date="2022-10-26T20:27:00Z">
              <w:r>
                <w:rPr>
                  <w:rFonts w:cs="Arial"/>
                  <w:szCs w:val="18"/>
                  <w:lang w:eastAsia="ja-JP"/>
                </w:rPr>
                <w:t>YES</w:t>
              </w:r>
            </w:ins>
          </w:p>
        </w:tc>
        <w:tc>
          <w:tcPr>
            <w:tcW w:w="1175" w:type="dxa"/>
            <w:tcBorders>
              <w:top w:val="single" w:sz="4" w:space="0" w:color="auto"/>
              <w:left w:val="single" w:sz="4" w:space="0" w:color="auto"/>
              <w:bottom w:val="single" w:sz="4" w:space="0" w:color="auto"/>
              <w:right w:val="single" w:sz="4" w:space="0" w:color="auto"/>
            </w:tcBorders>
            <w:hideMark/>
          </w:tcPr>
          <w:p w14:paraId="61DC5AA4" w14:textId="77777777" w:rsidR="006D424F" w:rsidRPr="00596EA3" w:rsidRDefault="006D424F" w:rsidP="00E32D9B">
            <w:pPr>
              <w:pStyle w:val="TAC"/>
              <w:rPr>
                <w:ins w:id="31" w:author="Huawei1" w:date="2022-10-26T20:27:00Z"/>
                <w:rFonts w:cs="Arial"/>
                <w:szCs w:val="18"/>
                <w:lang w:eastAsia="ja-JP"/>
              </w:rPr>
            </w:pPr>
            <w:ins w:id="32" w:author="Huawei1" w:date="2022-10-26T20:27:00Z">
              <w:r>
                <w:rPr>
                  <w:rFonts w:cs="Arial"/>
                  <w:szCs w:val="18"/>
                  <w:lang w:eastAsia="ja-JP"/>
                </w:rPr>
                <w:t>ignore</w:t>
              </w:r>
            </w:ins>
          </w:p>
        </w:tc>
      </w:tr>
    </w:tbl>
    <w:p w14:paraId="2DB0C934" w14:textId="77777777" w:rsidR="00565AED" w:rsidRPr="00596EA3" w:rsidRDefault="00565AED" w:rsidP="00565AED">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65AED" w:rsidRPr="00596EA3" w14:paraId="08074E5A" w14:textId="77777777" w:rsidTr="00D75BF9">
        <w:trPr>
          <w:jc w:val="center"/>
        </w:trPr>
        <w:tc>
          <w:tcPr>
            <w:tcW w:w="3686" w:type="dxa"/>
            <w:tcBorders>
              <w:top w:val="single" w:sz="4" w:space="0" w:color="auto"/>
              <w:left w:val="single" w:sz="4" w:space="0" w:color="auto"/>
              <w:bottom w:val="single" w:sz="4" w:space="0" w:color="auto"/>
              <w:right w:val="single" w:sz="4" w:space="0" w:color="auto"/>
            </w:tcBorders>
            <w:hideMark/>
          </w:tcPr>
          <w:p w14:paraId="7223A11C" w14:textId="77777777" w:rsidR="00565AED" w:rsidRPr="00596EA3" w:rsidRDefault="00565AED" w:rsidP="00D75BF9">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14:paraId="5BE8AB7A" w14:textId="77777777" w:rsidR="00565AED" w:rsidRPr="00596EA3" w:rsidRDefault="00565AED" w:rsidP="00D75BF9">
            <w:pPr>
              <w:pStyle w:val="TAH"/>
              <w:rPr>
                <w:rFonts w:eastAsia="宋体"/>
              </w:rPr>
            </w:pPr>
            <w:r w:rsidRPr="00596EA3">
              <w:t>Explanation</w:t>
            </w:r>
          </w:p>
        </w:tc>
      </w:tr>
      <w:tr w:rsidR="00565AED" w:rsidRPr="00596EA3" w14:paraId="0E7BAD17" w14:textId="77777777" w:rsidTr="00D75BF9">
        <w:trPr>
          <w:jc w:val="center"/>
        </w:trPr>
        <w:tc>
          <w:tcPr>
            <w:tcW w:w="3686" w:type="dxa"/>
            <w:tcBorders>
              <w:top w:val="single" w:sz="4" w:space="0" w:color="auto"/>
              <w:left w:val="single" w:sz="4" w:space="0" w:color="auto"/>
              <w:bottom w:val="single" w:sz="4" w:space="0" w:color="auto"/>
              <w:right w:val="single" w:sz="4" w:space="0" w:color="auto"/>
            </w:tcBorders>
            <w:hideMark/>
          </w:tcPr>
          <w:p w14:paraId="1B557CCF" w14:textId="77777777" w:rsidR="00565AED" w:rsidRPr="00596EA3" w:rsidRDefault="00565AED" w:rsidP="00D75BF9">
            <w:pPr>
              <w:pStyle w:val="TAL"/>
              <w:rPr>
                <w:rFonts w:eastAsia="宋体"/>
              </w:rPr>
            </w:pPr>
            <w:proofErr w:type="spellStart"/>
            <w:r w:rsidRPr="00596EA3">
              <w:t>maxCellinng-eNBDU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A1C7D3" w14:textId="77777777" w:rsidR="00565AED" w:rsidRPr="00596EA3" w:rsidRDefault="00565AED" w:rsidP="00D75BF9">
            <w:pPr>
              <w:pStyle w:val="TAL"/>
              <w:rPr>
                <w:rFonts w:eastAsia="宋体"/>
              </w:rPr>
            </w:pPr>
            <w:r w:rsidRPr="00596EA3">
              <w:t>Maximum no. cells that can be served by an ng-</w:t>
            </w:r>
            <w:proofErr w:type="spellStart"/>
            <w:r w:rsidRPr="00596EA3">
              <w:t>eNB</w:t>
            </w:r>
            <w:proofErr w:type="spellEnd"/>
            <w:r w:rsidRPr="00596EA3">
              <w:t>-DU. Value is 512.</w:t>
            </w:r>
          </w:p>
        </w:tc>
      </w:tr>
    </w:tbl>
    <w:p w14:paraId="7354A831" w14:textId="1919637F" w:rsidR="00565AED" w:rsidRDefault="00565AED" w:rsidP="00EF1706">
      <w:pPr>
        <w:rPr>
          <w:b/>
          <w:i/>
          <w:noProof/>
          <w:color w:val="FF0000"/>
          <w:lang w:eastAsia="zh-CN"/>
        </w:rPr>
      </w:pPr>
    </w:p>
    <w:p w14:paraId="7FEB0F3B" w14:textId="77777777" w:rsidR="00565AED" w:rsidRPr="00D87062" w:rsidRDefault="00565AED" w:rsidP="00565AED">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DDFC503" w14:textId="77777777" w:rsidR="00565AED" w:rsidRPr="00596EA3" w:rsidRDefault="00565AED" w:rsidP="00565AED">
      <w:pPr>
        <w:pStyle w:val="Heading4"/>
      </w:pPr>
      <w:bookmarkStart w:id="33" w:name="_Toc25943758"/>
      <w:bookmarkStart w:id="34" w:name="_Toc29998424"/>
      <w:bookmarkStart w:id="35" w:name="_Toc30001998"/>
      <w:bookmarkStart w:id="36" w:name="_Toc30002248"/>
      <w:bookmarkStart w:id="37" w:name="_Toc30004253"/>
      <w:bookmarkStart w:id="38" w:name="_Toc35428776"/>
      <w:bookmarkStart w:id="39" w:name="_Toc35429026"/>
      <w:bookmarkStart w:id="40" w:name="_Toc36557933"/>
      <w:bookmarkStart w:id="41" w:name="_Toc36558183"/>
      <w:bookmarkStart w:id="42" w:name="_Toc45887754"/>
      <w:bookmarkStart w:id="43" w:name="_Toc64445086"/>
      <w:bookmarkStart w:id="44" w:name="_Toc73980416"/>
      <w:bookmarkStart w:id="45" w:name="_Toc81229545"/>
      <w:bookmarkStart w:id="46" w:name="_Toc88651068"/>
      <w:bookmarkStart w:id="47" w:name="_Toc97887014"/>
      <w:bookmarkStart w:id="48" w:name="_Toc105701007"/>
      <w:r w:rsidRPr="00596EA3">
        <w:t>9</w:t>
      </w:r>
      <w:r w:rsidRPr="00596EA3">
        <w:rPr>
          <w:rFonts w:eastAsia="宋体" w:hint="eastAsia"/>
          <w:lang w:eastAsia="zh-CN"/>
        </w:rPr>
        <w:t>.2</w:t>
      </w:r>
      <w:r w:rsidRPr="00596EA3">
        <w:t>.1.14</w:t>
      </w:r>
      <w:r w:rsidRPr="00596EA3">
        <w:tab/>
        <w:t>NG-ENB-DU RESOURCE COORDINATION RESPONSE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95B7F1" w14:textId="77777777" w:rsidR="00565AED" w:rsidRPr="00596EA3" w:rsidRDefault="00565AED" w:rsidP="00565AED">
      <w:r w:rsidRPr="00596EA3">
        <w:t>This message is sent by an ng-</w:t>
      </w:r>
      <w:proofErr w:type="spellStart"/>
      <w:r w:rsidRPr="00596EA3">
        <w:t>eNB</w:t>
      </w:r>
      <w:proofErr w:type="spellEnd"/>
      <w:r w:rsidRPr="00596EA3">
        <w:t>-DU to an ng-</w:t>
      </w:r>
      <w:proofErr w:type="spellStart"/>
      <w:r w:rsidRPr="00596EA3">
        <w:t>eNB</w:t>
      </w:r>
      <w:proofErr w:type="spellEnd"/>
      <w:r w:rsidRPr="00596EA3">
        <w:t>-CU, to express the desired resource allocation for data traffic, as a response to the NG-ENB-DU RESOURCE COORDINATION REQUEST.</w:t>
      </w:r>
    </w:p>
    <w:p w14:paraId="06BE66B4" w14:textId="77777777" w:rsidR="00565AED" w:rsidRPr="00596EA3" w:rsidRDefault="00565AED" w:rsidP="00565AED">
      <w:pPr>
        <w:rPr>
          <w:rFonts w:eastAsia="Batang"/>
        </w:rPr>
      </w:pPr>
      <w:r w:rsidRPr="00596EA3">
        <w:t>Direction: ng-</w:t>
      </w:r>
      <w:proofErr w:type="spellStart"/>
      <w:r w:rsidRPr="00596EA3">
        <w:t>eNB</w:t>
      </w:r>
      <w:proofErr w:type="spellEnd"/>
      <w:r w:rsidRPr="00596EA3">
        <w:t xml:space="preserve">-DU </w:t>
      </w:r>
      <w:r w:rsidRPr="00596EA3">
        <w:sym w:font="Symbol" w:char="F0AE"/>
      </w:r>
      <w:r w:rsidRPr="00596EA3">
        <w:t xml:space="preserve"> ng-</w:t>
      </w:r>
      <w:proofErr w:type="spellStart"/>
      <w:r w:rsidRPr="00596EA3">
        <w:t>eNB</w:t>
      </w:r>
      <w:proofErr w:type="spellEnd"/>
      <w:r w:rsidRPr="00596EA3">
        <w:t>-CU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8"/>
        <w:gridCol w:w="1390"/>
        <w:gridCol w:w="1148"/>
        <w:gridCol w:w="1643"/>
        <w:gridCol w:w="1037"/>
        <w:gridCol w:w="1037"/>
      </w:tblGrid>
      <w:tr w:rsidR="00565AED" w:rsidRPr="00596EA3" w14:paraId="647FECB9" w14:textId="77777777" w:rsidTr="006D424F">
        <w:tc>
          <w:tcPr>
            <w:tcW w:w="1223" w:type="pct"/>
            <w:tcBorders>
              <w:top w:val="single" w:sz="4" w:space="0" w:color="auto"/>
              <w:left w:val="single" w:sz="4" w:space="0" w:color="auto"/>
              <w:bottom w:val="single" w:sz="4" w:space="0" w:color="auto"/>
              <w:right w:val="single" w:sz="4" w:space="0" w:color="auto"/>
            </w:tcBorders>
            <w:hideMark/>
          </w:tcPr>
          <w:p w14:paraId="5176CC2D" w14:textId="77777777" w:rsidR="00565AED" w:rsidRPr="00596EA3" w:rsidRDefault="00565AED" w:rsidP="00D75BF9">
            <w:pPr>
              <w:pStyle w:val="TAH"/>
              <w:rPr>
                <w:lang w:eastAsia="ja-JP"/>
              </w:rPr>
            </w:pPr>
            <w:r w:rsidRPr="00596EA3">
              <w:rPr>
                <w:lang w:eastAsia="ja-JP"/>
              </w:rPr>
              <w:lastRenderedPageBreak/>
              <w:t>IE/Group Name</w:t>
            </w:r>
          </w:p>
        </w:tc>
        <w:tc>
          <w:tcPr>
            <w:tcW w:w="528" w:type="pct"/>
            <w:tcBorders>
              <w:top w:val="single" w:sz="4" w:space="0" w:color="auto"/>
              <w:left w:val="single" w:sz="4" w:space="0" w:color="auto"/>
              <w:bottom w:val="single" w:sz="4" w:space="0" w:color="auto"/>
              <w:right w:val="single" w:sz="4" w:space="0" w:color="auto"/>
            </w:tcBorders>
            <w:hideMark/>
          </w:tcPr>
          <w:p w14:paraId="5583AA72" w14:textId="77777777" w:rsidR="00565AED" w:rsidRPr="00596EA3" w:rsidRDefault="00565AED" w:rsidP="00D75BF9">
            <w:pPr>
              <w:pStyle w:val="TAH"/>
              <w:rPr>
                <w:lang w:eastAsia="ja-JP"/>
              </w:rPr>
            </w:pPr>
            <w:r w:rsidRPr="00596EA3">
              <w:rPr>
                <w:lang w:eastAsia="ja-JP"/>
              </w:rPr>
              <w:t>Presence</w:t>
            </w:r>
          </w:p>
        </w:tc>
        <w:tc>
          <w:tcPr>
            <w:tcW w:w="722" w:type="pct"/>
            <w:tcBorders>
              <w:top w:val="single" w:sz="4" w:space="0" w:color="auto"/>
              <w:left w:val="single" w:sz="4" w:space="0" w:color="auto"/>
              <w:bottom w:val="single" w:sz="4" w:space="0" w:color="auto"/>
              <w:right w:val="single" w:sz="4" w:space="0" w:color="auto"/>
            </w:tcBorders>
            <w:hideMark/>
          </w:tcPr>
          <w:p w14:paraId="372EB7EC" w14:textId="77777777" w:rsidR="00565AED" w:rsidRPr="00596EA3" w:rsidRDefault="00565AED" w:rsidP="00D75BF9">
            <w:pPr>
              <w:pStyle w:val="TAH"/>
              <w:rPr>
                <w:lang w:eastAsia="ja-JP"/>
              </w:rPr>
            </w:pPr>
            <w:r w:rsidRPr="00596EA3">
              <w:rPr>
                <w:lang w:eastAsia="ja-JP"/>
              </w:rPr>
              <w:t>Range</w:t>
            </w:r>
          </w:p>
        </w:tc>
        <w:tc>
          <w:tcPr>
            <w:tcW w:w="596" w:type="pct"/>
            <w:tcBorders>
              <w:top w:val="single" w:sz="4" w:space="0" w:color="auto"/>
              <w:left w:val="single" w:sz="4" w:space="0" w:color="auto"/>
              <w:bottom w:val="single" w:sz="4" w:space="0" w:color="auto"/>
              <w:right w:val="single" w:sz="4" w:space="0" w:color="auto"/>
            </w:tcBorders>
            <w:hideMark/>
          </w:tcPr>
          <w:p w14:paraId="1652B0C7" w14:textId="77777777" w:rsidR="00565AED" w:rsidRPr="00596EA3" w:rsidRDefault="00565AED" w:rsidP="00D75BF9">
            <w:pPr>
              <w:pStyle w:val="TAH"/>
              <w:rPr>
                <w:lang w:eastAsia="ja-JP"/>
              </w:rPr>
            </w:pPr>
            <w:r w:rsidRPr="00596EA3">
              <w:rPr>
                <w:lang w:eastAsia="ja-JP"/>
              </w:rPr>
              <w:t>IE type and reference</w:t>
            </w:r>
          </w:p>
        </w:tc>
        <w:tc>
          <w:tcPr>
            <w:tcW w:w="853" w:type="pct"/>
            <w:tcBorders>
              <w:top w:val="single" w:sz="4" w:space="0" w:color="auto"/>
              <w:left w:val="single" w:sz="4" w:space="0" w:color="auto"/>
              <w:bottom w:val="single" w:sz="4" w:space="0" w:color="auto"/>
              <w:right w:val="single" w:sz="4" w:space="0" w:color="auto"/>
            </w:tcBorders>
            <w:hideMark/>
          </w:tcPr>
          <w:p w14:paraId="7D54862D" w14:textId="77777777" w:rsidR="00565AED" w:rsidRPr="00596EA3" w:rsidRDefault="00565AED" w:rsidP="00D75BF9">
            <w:pPr>
              <w:pStyle w:val="TAH"/>
              <w:rPr>
                <w:lang w:eastAsia="ja-JP"/>
              </w:rPr>
            </w:pPr>
            <w:r w:rsidRPr="00596EA3">
              <w:rPr>
                <w:lang w:eastAsia="ja-JP"/>
              </w:rPr>
              <w:t>Semantics description</w:t>
            </w:r>
          </w:p>
        </w:tc>
        <w:tc>
          <w:tcPr>
            <w:tcW w:w="538" w:type="pct"/>
            <w:tcBorders>
              <w:top w:val="single" w:sz="4" w:space="0" w:color="auto"/>
              <w:left w:val="single" w:sz="4" w:space="0" w:color="auto"/>
              <w:bottom w:val="single" w:sz="4" w:space="0" w:color="auto"/>
              <w:right w:val="single" w:sz="4" w:space="0" w:color="auto"/>
            </w:tcBorders>
            <w:hideMark/>
          </w:tcPr>
          <w:p w14:paraId="2EAC5BEB" w14:textId="77777777" w:rsidR="00565AED" w:rsidRPr="00596EA3" w:rsidRDefault="00565AED" w:rsidP="00D75BF9">
            <w:pPr>
              <w:pStyle w:val="TAH"/>
              <w:rPr>
                <w:lang w:eastAsia="ja-JP"/>
              </w:rPr>
            </w:pPr>
            <w:r w:rsidRPr="00596EA3">
              <w:rPr>
                <w:lang w:eastAsia="ja-JP"/>
              </w:rPr>
              <w:t>Criticality</w:t>
            </w:r>
          </w:p>
        </w:tc>
        <w:tc>
          <w:tcPr>
            <w:tcW w:w="538" w:type="pct"/>
            <w:tcBorders>
              <w:top w:val="single" w:sz="4" w:space="0" w:color="auto"/>
              <w:left w:val="single" w:sz="4" w:space="0" w:color="auto"/>
              <w:bottom w:val="single" w:sz="4" w:space="0" w:color="auto"/>
              <w:right w:val="single" w:sz="4" w:space="0" w:color="auto"/>
            </w:tcBorders>
            <w:hideMark/>
          </w:tcPr>
          <w:p w14:paraId="254F0BAF" w14:textId="77777777" w:rsidR="00565AED" w:rsidRPr="00596EA3" w:rsidRDefault="00565AED" w:rsidP="00D75BF9">
            <w:pPr>
              <w:pStyle w:val="TAH"/>
              <w:rPr>
                <w:lang w:eastAsia="ja-JP"/>
              </w:rPr>
            </w:pPr>
            <w:r w:rsidRPr="00596EA3">
              <w:rPr>
                <w:lang w:eastAsia="ja-JP"/>
              </w:rPr>
              <w:t>Assigned Criticality</w:t>
            </w:r>
          </w:p>
        </w:tc>
      </w:tr>
      <w:tr w:rsidR="00565AED" w:rsidRPr="00596EA3" w14:paraId="17131C27" w14:textId="77777777" w:rsidTr="006D424F">
        <w:tc>
          <w:tcPr>
            <w:tcW w:w="1223" w:type="pct"/>
            <w:tcBorders>
              <w:top w:val="single" w:sz="4" w:space="0" w:color="auto"/>
              <w:left w:val="single" w:sz="4" w:space="0" w:color="auto"/>
              <w:bottom w:val="single" w:sz="4" w:space="0" w:color="auto"/>
              <w:right w:val="single" w:sz="4" w:space="0" w:color="auto"/>
            </w:tcBorders>
            <w:hideMark/>
          </w:tcPr>
          <w:p w14:paraId="1AA95F3C" w14:textId="77777777" w:rsidR="00565AED" w:rsidRPr="00596EA3" w:rsidRDefault="00565AED" w:rsidP="00D75BF9">
            <w:pPr>
              <w:pStyle w:val="TAL"/>
              <w:rPr>
                <w:rFonts w:eastAsia="宋体"/>
                <w:lang w:eastAsia="ja-JP"/>
              </w:rPr>
            </w:pPr>
            <w:r w:rsidRPr="00596EA3">
              <w:rPr>
                <w:lang w:eastAsia="ja-JP"/>
              </w:rPr>
              <w:t>Message Type</w:t>
            </w:r>
          </w:p>
        </w:tc>
        <w:tc>
          <w:tcPr>
            <w:tcW w:w="528" w:type="pct"/>
            <w:tcBorders>
              <w:top w:val="single" w:sz="4" w:space="0" w:color="auto"/>
              <w:left w:val="single" w:sz="4" w:space="0" w:color="auto"/>
              <w:bottom w:val="single" w:sz="4" w:space="0" w:color="auto"/>
              <w:right w:val="single" w:sz="4" w:space="0" w:color="auto"/>
            </w:tcBorders>
            <w:hideMark/>
          </w:tcPr>
          <w:p w14:paraId="6EB73518" w14:textId="77777777" w:rsidR="00565AED" w:rsidRPr="00596EA3" w:rsidRDefault="00565AED" w:rsidP="00D75BF9">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057CD1AF" w14:textId="77777777" w:rsidR="00565AED" w:rsidRPr="00596EA3" w:rsidRDefault="00565AED" w:rsidP="00D75BF9">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2084D2B6" w14:textId="77777777" w:rsidR="00565AED" w:rsidRPr="00596EA3" w:rsidRDefault="00565AED" w:rsidP="00D75BF9">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3" w:type="pct"/>
            <w:tcBorders>
              <w:top w:val="single" w:sz="4" w:space="0" w:color="auto"/>
              <w:left w:val="single" w:sz="4" w:space="0" w:color="auto"/>
              <w:bottom w:val="single" w:sz="4" w:space="0" w:color="auto"/>
              <w:right w:val="single" w:sz="4" w:space="0" w:color="auto"/>
            </w:tcBorders>
          </w:tcPr>
          <w:p w14:paraId="22944312" w14:textId="77777777" w:rsidR="00565AED" w:rsidRPr="00596EA3" w:rsidRDefault="00565AED" w:rsidP="00D75BF9">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2CDDD0CC" w14:textId="77777777" w:rsidR="00565AED" w:rsidRPr="00596EA3" w:rsidRDefault="00565AED" w:rsidP="00D75BF9">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549FF1FB" w14:textId="77777777" w:rsidR="00565AED" w:rsidRPr="00596EA3" w:rsidRDefault="00565AED" w:rsidP="00D75BF9">
            <w:pPr>
              <w:pStyle w:val="TAC"/>
              <w:rPr>
                <w:rFonts w:eastAsia="宋体"/>
                <w:lang w:eastAsia="ja-JP"/>
              </w:rPr>
            </w:pPr>
            <w:r w:rsidRPr="00596EA3">
              <w:rPr>
                <w:lang w:eastAsia="ja-JP"/>
              </w:rPr>
              <w:t>reject</w:t>
            </w:r>
          </w:p>
        </w:tc>
      </w:tr>
      <w:tr w:rsidR="00565AED" w:rsidRPr="00596EA3" w14:paraId="41546719" w14:textId="77777777" w:rsidTr="006D424F">
        <w:tc>
          <w:tcPr>
            <w:tcW w:w="1223" w:type="pct"/>
            <w:tcBorders>
              <w:top w:val="single" w:sz="4" w:space="0" w:color="auto"/>
              <w:left w:val="single" w:sz="4" w:space="0" w:color="auto"/>
              <w:bottom w:val="single" w:sz="4" w:space="0" w:color="auto"/>
              <w:right w:val="single" w:sz="4" w:space="0" w:color="auto"/>
            </w:tcBorders>
            <w:hideMark/>
          </w:tcPr>
          <w:p w14:paraId="532BC235" w14:textId="77777777" w:rsidR="00565AED" w:rsidRPr="00596EA3" w:rsidRDefault="00565AED" w:rsidP="00D75BF9">
            <w:pPr>
              <w:pStyle w:val="TAL"/>
              <w:rPr>
                <w:rFonts w:eastAsia="宋体"/>
                <w:lang w:eastAsia="ja-JP"/>
              </w:rPr>
            </w:pPr>
            <w:r w:rsidRPr="00596EA3">
              <w:rPr>
                <w:lang w:eastAsia="ja-JP"/>
              </w:rPr>
              <w:t>Transaction ID</w:t>
            </w:r>
          </w:p>
        </w:tc>
        <w:tc>
          <w:tcPr>
            <w:tcW w:w="528" w:type="pct"/>
            <w:tcBorders>
              <w:top w:val="single" w:sz="4" w:space="0" w:color="auto"/>
              <w:left w:val="single" w:sz="4" w:space="0" w:color="auto"/>
              <w:bottom w:val="single" w:sz="4" w:space="0" w:color="auto"/>
              <w:right w:val="single" w:sz="4" w:space="0" w:color="auto"/>
            </w:tcBorders>
            <w:hideMark/>
          </w:tcPr>
          <w:p w14:paraId="50C65461" w14:textId="77777777" w:rsidR="00565AED" w:rsidRPr="00596EA3" w:rsidRDefault="00565AED" w:rsidP="00D75BF9">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639FE102" w14:textId="77777777" w:rsidR="00565AED" w:rsidRPr="00596EA3" w:rsidRDefault="00565AED" w:rsidP="00D75BF9">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0787E66B" w14:textId="77777777" w:rsidR="00565AED" w:rsidRPr="00596EA3" w:rsidRDefault="00565AED" w:rsidP="00D75BF9">
            <w:pPr>
              <w:pStyle w:val="TAL"/>
              <w:rPr>
                <w:rFonts w:eastAsia="宋体"/>
                <w:lang w:eastAsia="zh-CN"/>
              </w:rPr>
            </w:pPr>
            <w:r w:rsidRPr="00596EA3">
              <w:rPr>
                <w:lang w:eastAsia="ja-JP"/>
              </w:rPr>
              <w:t>9.</w:t>
            </w:r>
            <w:r w:rsidRPr="00596EA3">
              <w:rPr>
                <w:rFonts w:eastAsia="宋体" w:hint="eastAsia"/>
                <w:lang w:eastAsia="zh-CN"/>
              </w:rPr>
              <w:t>3.1.23</w:t>
            </w:r>
          </w:p>
        </w:tc>
        <w:tc>
          <w:tcPr>
            <w:tcW w:w="853" w:type="pct"/>
            <w:tcBorders>
              <w:top w:val="single" w:sz="4" w:space="0" w:color="auto"/>
              <w:left w:val="single" w:sz="4" w:space="0" w:color="auto"/>
              <w:bottom w:val="single" w:sz="4" w:space="0" w:color="auto"/>
              <w:right w:val="single" w:sz="4" w:space="0" w:color="auto"/>
            </w:tcBorders>
          </w:tcPr>
          <w:p w14:paraId="039F3E70" w14:textId="77777777" w:rsidR="00565AED" w:rsidRPr="00596EA3" w:rsidRDefault="00565AED" w:rsidP="00D75BF9">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0F2AFE92" w14:textId="77777777" w:rsidR="00565AED" w:rsidRPr="00596EA3" w:rsidRDefault="00565AED" w:rsidP="00D75BF9">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7F74DD22" w14:textId="77777777" w:rsidR="00565AED" w:rsidRPr="00596EA3" w:rsidRDefault="00565AED" w:rsidP="00D75BF9">
            <w:pPr>
              <w:pStyle w:val="TAC"/>
              <w:rPr>
                <w:rFonts w:eastAsia="宋体"/>
                <w:lang w:eastAsia="ja-JP"/>
              </w:rPr>
            </w:pPr>
            <w:r w:rsidRPr="00596EA3">
              <w:rPr>
                <w:lang w:eastAsia="ja-JP"/>
              </w:rPr>
              <w:t>reject</w:t>
            </w:r>
          </w:p>
        </w:tc>
      </w:tr>
      <w:tr w:rsidR="00565AED" w:rsidRPr="00596EA3" w14:paraId="2F4CA919" w14:textId="77777777" w:rsidTr="006D424F">
        <w:tc>
          <w:tcPr>
            <w:tcW w:w="1223" w:type="pct"/>
            <w:tcBorders>
              <w:top w:val="single" w:sz="4" w:space="0" w:color="auto"/>
              <w:left w:val="single" w:sz="4" w:space="0" w:color="auto"/>
              <w:bottom w:val="single" w:sz="4" w:space="0" w:color="auto"/>
              <w:right w:val="single" w:sz="4" w:space="0" w:color="auto"/>
            </w:tcBorders>
            <w:hideMark/>
          </w:tcPr>
          <w:p w14:paraId="5E040CC3" w14:textId="77777777" w:rsidR="00565AED" w:rsidRPr="00596EA3" w:rsidRDefault="00565AED" w:rsidP="00D75BF9">
            <w:pPr>
              <w:pStyle w:val="TAL"/>
              <w:rPr>
                <w:rFonts w:eastAsia="宋体"/>
                <w:lang w:eastAsia="ja-JP"/>
              </w:rPr>
            </w:pPr>
            <w:r w:rsidRPr="00596EA3">
              <w:rPr>
                <w:rFonts w:cs="Arial"/>
                <w:szCs w:val="18"/>
                <w:lang w:eastAsia="ja-JP"/>
              </w:rPr>
              <w:t>E-UTRA – NR Cell Resource Coordination Response Container</w:t>
            </w:r>
          </w:p>
        </w:tc>
        <w:tc>
          <w:tcPr>
            <w:tcW w:w="528" w:type="pct"/>
            <w:tcBorders>
              <w:top w:val="single" w:sz="4" w:space="0" w:color="auto"/>
              <w:left w:val="single" w:sz="4" w:space="0" w:color="auto"/>
              <w:bottom w:val="single" w:sz="4" w:space="0" w:color="auto"/>
              <w:right w:val="single" w:sz="4" w:space="0" w:color="auto"/>
            </w:tcBorders>
            <w:hideMark/>
          </w:tcPr>
          <w:p w14:paraId="5C6A7725" w14:textId="77777777" w:rsidR="00565AED" w:rsidRPr="00596EA3" w:rsidRDefault="00565AED" w:rsidP="00D75BF9">
            <w:pPr>
              <w:pStyle w:val="TAL"/>
              <w:rPr>
                <w:rFonts w:eastAsia="宋体"/>
                <w:lang w:eastAsia="ja-JP"/>
              </w:rPr>
            </w:pPr>
            <w:r w:rsidRPr="00596EA3">
              <w:rPr>
                <w:rFonts w:cs="Arial"/>
                <w:szCs w:val="18"/>
                <w:lang w:eastAsia="ja-JP"/>
              </w:rPr>
              <w:t>M</w:t>
            </w:r>
          </w:p>
        </w:tc>
        <w:tc>
          <w:tcPr>
            <w:tcW w:w="722" w:type="pct"/>
            <w:tcBorders>
              <w:top w:val="single" w:sz="4" w:space="0" w:color="auto"/>
              <w:left w:val="single" w:sz="4" w:space="0" w:color="auto"/>
              <w:bottom w:val="single" w:sz="4" w:space="0" w:color="auto"/>
              <w:right w:val="single" w:sz="4" w:space="0" w:color="auto"/>
            </w:tcBorders>
          </w:tcPr>
          <w:p w14:paraId="7B69AC44" w14:textId="77777777" w:rsidR="00565AED" w:rsidRPr="00596EA3" w:rsidRDefault="00565AED" w:rsidP="00D75BF9">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2002A723" w14:textId="77777777" w:rsidR="00565AED" w:rsidRPr="00596EA3" w:rsidRDefault="00565AED" w:rsidP="00D75BF9">
            <w:pPr>
              <w:pStyle w:val="TAL"/>
              <w:rPr>
                <w:rFonts w:eastAsia="宋体"/>
                <w:lang w:eastAsia="ja-JP"/>
              </w:rPr>
            </w:pPr>
            <w:r w:rsidRPr="00596EA3">
              <w:t>OCTET STRING</w:t>
            </w:r>
          </w:p>
        </w:tc>
        <w:tc>
          <w:tcPr>
            <w:tcW w:w="853" w:type="pct"/>
            <w:tcBorders>
              <w:top w:val="single" w:sz="4" w:space="0" w:color="auto"/>
              <w:left w:val="single" w:sz="4" w:space="0" w:color="auto"/>
              <w:bottom w:val="single" w:sz="4" w:space="0" w:color="auto"/>
              <w:right w:val="single" w:sz="4" w:space="0" w:color="auto"/>
            </w:tcBorders>
            <w:hideMark/>
          </w:tcPr>
          <w:p w14:paraId="20D2BC10" w14:textId="77777777" w:rsidR="00565AED" w:rsidRPr="00596EA3" w:rsidRDefault="00565AED" w:rsidP="00D75BF9">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38" w:type="pct"/>
            <w:tcBorders>
              <w:top w:val="single" w:sz="4" w:space="0" w:color="auto"/>
              <w:left w:val="single" w:sz="4" w:space="0" w:color="auto"/>
              <w:bottom w:val="single" w:sz="4" w:space="0" w:color="auto"/>
              <w:right w:val="single" w:sz="4" w:space="0" w:color="auto"/>
            </w:tcBorders>
            <w:hideMark/>
          </w:tcPr>
          <w:p w14:paraId="4F857D31" w14:textId="77777777" w:rsidR="00565AED" w:rsidRPr="00596EA3" w:rsidRDefault="00565AED" w:rsidP="00D75BF9">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4F20904D" w14:textId="77777777" w:rsidR="00565AED" w:rsidRPr="00596EA3" w:rsidRDefault="00565AED" w:rsidP="00D75BF9">
            <w:pPr>
              <w:pStyle w:val="TAC"/>
              <w:rPr>
                <w:rFonts w:eastAsia="宋体"/>
                <w:lang w:eastAsia="ja-JP"/>
              </w:rPr>
            </w:pPr>
            <w:r w:rsidRPr="00596EA3">
              <w:rPr>
                <w:lang w:eastAsia="ja-JP"/>
              </w:rPr>
              <w:t>reject</w:t>
            </w:r>
          </w:p>
        </w:tc>
      </w:tr>
      <w:tr w:rsidR="006D424F" w:rsidRPr="00596EA3" w14:paraId="31123C16" w14:textId="77777777" w:rsidTr="006D424F">
        <w:trPr>
          <w:ins w:id="49" w:author="Huawei1" w:date="2022-10-26T20:27:00Z"/>
        </w:trPr>
        <w:tc>
          <w:tcPr>
            <w:tcW w:w="1223" w:type="pct"/>
            <w:tcBorders>
              <w:top w:val="single" w:sz="4" w:space="0" w:color="auto"/>
              <w:left w:val="single" w:sz="4" w:space="0" w:color="auto"/>
              <w:bottom w:val="single" w:sz="4" w:space="0" w:color="auto"/>
              <w:right w:val="single" w:sz="4" w:space="0" w:color="auto"/>
            </w:tcBorders>
            <w:hideMark/>
          </w:tcPr>
          <w:p w14:paraId="3299E38D" w14:textId="77777777" w:rsidR="006D424F" w:rsidRPr="006D424F" w:rsidRDefault="006D424F" w:rsidP="00E32D9B">
            <w:pPr>
              <w:pStyle w:val="TAL"/>
              <w:rPr>
                <w:ins w:id="50" w:author="Huawei1" w:date="2022-10-26T20:27:00Z"/>
                <w:rFonts w:cs="Arial"/>
                <w:szCs w:val="18"/>
                <w:lang w:eastAsia="ja-JP"/>
              </w:rPr>
            </w:pPr>
            <w:ins w:id="51" w:author="Huawei1" w:date="2022-10-26T20:27:00Z">
              <w:r w:rsidRPr="006D424F">
                <w:rPr>
                  <w:rFonts w:cs="Arial"/>
                  <w:szCs w:val="18"/>
                  <w:lang w:eastAsia="ja-JP"/>
                </w:rPr>
                <w:t>Criticality Diagnostics</w:t>
              </w:r>
            </w:ins>
          </w:p>
        </w:tc>
        <w:tc>
          <w:tcPr>
            <w:tcW w:w="528" w:type="pct"/>
            <w:tcBorders>
              <w:top w:val="single" w:sz="4" w:space="0" w:color="auto"/>
              <w:left w:val="single" w:sz="4" w:space="0" w:color="auto"/>
              <w:bottom w:val="single" w:sz="4" w:space="0" w:color="auto"/>
              <w:right w:val="single" w:sz="4" w:space="0" w:color="auto"/>
            </w:tcBorders>
            <w:hideMark/>
          </w:tcPr>
          <w:p w14:paraId="54BB5AE8" w14:textId="77777777" w:rsidR="006D424F" w:rsidRPr="006D424F" w:rsidRDefault="006D424F" w:rsidP="00E32D9B">
            <w:pPr>
              <w:pStyle w:val="TAL"/>
              <w:rPr>
                <w:ins w:id="52" w:author="Huawei1" w:date="2022-10-26T20:27:00Z"/>
                <w:rFonts w:cs="Arial"/>
                <w:szCs w:val="18"/>
                <w:lang w:eastAsia="ja-JP"/>
              </w:rPr>
            </w:pPr>
            <w:ins w:id="53" w:author="Huawei1" w:date="2022-10-26T20:27:00Z">
              <w:r w:rsidRPr="006D424F">
                <w:rPr>
                  <w:rFonts w:cs="Arial"/>
                  <w:szCs w:val="18"/>
                  <w:lang w:eastAsia="ja-JP"/>
                </w:rPr>
                <w:t>O</w:t>
              </w:r>
            </w:ins>
          </w:p>
        </w:tc>
        <w:tc>
          <w:tcPr>
            <w:tcW w:w="722" w:type="pct"/>
            <w:tcBorders>
              <w:top w:val="single" w:sz="4" w:space="0" w:color="auto"/>
              <w:left w:val="single" w:sz="4" w:space="0" w:color="auto"/>
              <w:bottom w:val="single" w:sz="4" w:space="0" w:color="auto"/>
              <w:right w:val="single" w:sz="4" w:space="0" w:color="auto"/>
            </w:tcBorders>
          </w:tcPr>
          <w:p w14:paraId="329B6972" w14:textId="77777777" w:rsidR="006D424F" w:rsidRPr="006D424F" w:rsidRDefault="006D424F" w:rsidP="00E32D9B">
            <w:pPr>
              <w:pStyle w:val="TAL"/>
              <w:rPr>
                <w:ins w:id="54" w:author="Huawei1" w:date="2022-10-26T20:27:00Z"/>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0F291B3A" w14:textId="77777777" w:rsidR="006D424F" w:rsidRPr="00596EA3" w:rsidRDefault="006D424F" w:rsidP="00E32D9B">
            <w:pPr>
              <w:pStyle w:val="TAL"/>
              <w:rPr>
                <w:ins w:id="55" w:author="Huawei1" w:date="2022-10-26T20:27:00Z"/>
              </w:rPr>
            </w:pPr>
            <w:ins w:id="56" w:author="Huawei1" w:date="2022-10-26T20:27:00Z">
              <w:r>
                <w:t>9.3.1.</w:t>
              </w:r>
              <w:r w:rsidRPr="006D424F">
                <w:rPr>
                  <w:rFonts w:hint="eastAsia"/>
                </w:rPr>
                <w:t>61</w:t>
              </w:r>
            </w:ins>
          </w:p>
        </w:tc>
        <w:tc>
          <w:tcPr>
            <w:tcW w:w="853" w:type="pct"/>
            <w:tcBorders>
              <w:top w:val="single" w:sz="4" w:space="0" w:color="auto"/>
              <w:left w:val="single" w:sz="4" w:space="0" w:color="auto"/>
              <w:bottom w:val="single" w:sz="4" w:space="0" w:color="auto"/>
              <w:right w:val="single" w:sz="4" w:space="0" w:color="auto"/>
            </w:tcBorders>
            <w:hideMark/>
          </w:tcPr>
          <w:p w14:paraId="37062742" w14:textId="77777777" w:rsidR="006D424F" w:rsidRPr="006D424F" w:rsidRDefault="006D424F" w:rsidP="00E32D9B">
            <w:pPr>
              <w:pStyle w:val="TAL"/>
              <w:rPr>
                <w:ins w:id="57" w:author="Huawei1" w:date="2022-10-26T20:27:00Z"/>
              </w:rPr>
            </w:pPr>
          </w:p>
        </w:tc>
        <w:tc>
          <w:tcPr>
            <w:tcW w:w="538" w:type="pct"/>
            <w:tcBorders>
              <w:top w:val="single" w:sz="4" w:space="0" w:color="auto"/>
              <w:left w:val="single" w:sz="4" w:space="0" w:color="auto"/>
              <w:bottom w:val="single" w:sz="4" w:space="0" w:color="auto"/>
              <w:right w:val="single" w:sz="4" w:space="0" w:color="auto"/>
            </w:tcBorders>
            <w:hideMark/>
          </w:tcPr>
          <w:p w14:paraId="021CE8BF" w14:textId="77777777" w:rsidR="006D424F" w:rsidRPr="006D424F" w:rsidRDefault="006D424F" w:rsidP="00E32D9B">
            <w:pPr>
              <w:pStyle w:val="TAC"/>
              <w:rPr>
                <w:ins w:id="58" w:author="Huawei1" w:date="2022-10-26T20:27:00Z"/>
                <w:lang w:eastAsia="ja-JP"/>
              </w:rPr>
            </w:pPr>
            <w:ins w:id="59" w:author="Huawei1" w:date="2022-10-26T20:27:00Z">
              <w:r w:rsidRPr="006D424F">
                <w:rPr>
                  <w:lang w:eastAsia="ja-JP"/>
                </w:rPr>
                <w:t>YES</w:t>
              </w:r>
            </w:ins>
          </w:p>
        </w:tc>
        <w:tc>
          <w:tcPr>
            <w:tcW w:w="538" w:type="pct"/>
            <w:tcBorders>
              <w:top w:val="single" w:sz="4" w:space="0" w:color="auto"/>
              <w:left w:val="single" w:sz="4" w:space="0" w:color="auto"/>
              <w:bottom w:val="single" w:sz="4" w:space="0" w:color="auto"/>
              <w:right w:val="single" w:sz="4" w:space="0" w:color="auto"/>
            </w:tcBorders>
            <w:hideMark/>
          </w:tcPr>
          <w:p w14:paraId="2A198BBB" w14:textId="77777777" w:rsidR="006D424F" w:rsidRPr="006D424F" w:rsidRDefault="006D424F" w:rsidP="00E32D9B">
            <w:pPr>
              <w:pStyle w:val="TAC"/>
              <w:rPr>
                <w:ins w:id="60" w:author="Huawei1" w:date="2022-10-26T20:27:00Z"/>
                <w:lang w:eastAsia="ja-JP"/>
              </w:rPr>
            </w:pPr>
            <w:ins w:id="61" w:author="Huawei1" w:date="2022-10-26T20:27:00Z">
              <w:r w:rsidRPr="006D424F">
                <w:rPr>
                  <w:lang w:eastAsia="ja-JP"/>
                </w:rPr>
                <w:t>ignore</w:t>
              </w:r>
            </w:ins>
          </w:p>
        </w:tc>
      </w:tr>
    </w:tbl>
    <w:p w14:paraId="7E0AD06E" w14:textId="77777777" w:rsidR="00565AED" w:rsidRPr="00565AED" w:rsidRDefault="00565AED" w:rsidP="00EF1706">
      <w:pPr>
        <w:rPr>
          <w:b/>
          <w:i/>
          <w:noProof/>
          <w:color w:val="FF0000"/>
          <w:lang w:eastAsia="zh-CN"/>
        </w:rPr>
      </w:pPr>
    </w:p>
    <w:p w14:paraId="5D719EA4" w14:textId="7777777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8260A40" w14:textId="77777777" w:rsidR="00D73A05" w:rsidRDefault="00D73A05" w:rsidP="00D73A05">
      <w:pPr>
        <w:pStyle w:val="CRCoverPage"/>
        <w:spacing w:after="0"/>
        <w:rPr>
          <w:noProof/>
          <w:highlight w:val="cyan"/>
          <w:lang w:eastAsia="zh-CN"/>
        </w:rPr>
        <w:sectPr w:rsidR="00D73A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62DF6B6" w14:textId="77777777" w:rsidR="00D73A05" w:rsidRPr="00596EA3" w:rsidRDefault="00D73A05" w:rsidP="00D73A05">
      <w:pPr>
        <w:pStyle w:val="Heading3"/>
      </w:pPr>
      <w:bookmarkStart w:id="62" w:name="_Toc25943864"/>
      <w:bookmarkStart w:id="63" w:name="_Toc29998530"/>
      <w:bookmarkStart w:id="64" w:name="_Toc30002104"/>
      <w:bookmarkStart w:id="65" w:name="_Toc30002354"/>
      <w:bookmarkStart w:id="66" w:name="_Toc30004359"/>
      <w:bookmarkStart w:id="67" w:name="_Toc35428882"/>
      <w:bookmarkStart w:id="68" w:name="_Toc35429132"/>
      <w:bookmarkStart w:id="69" w:name="_Toc36558039"/>
      <w:bookmarkStart w:id="70" w:name="_Toc36558289"/>
      <w:bookmarkStart w:id="71" w:name="_Toc45887860"/>
      <w:bookmarkStart w:id="72" w:name="_Toc64445195"/>
      <w:bookmarkStart w:id="73" w:name="_Toc73980525"/>
      <w:bookmarkStart w:id="74" w:name="_Toc81229655"/>
      <w:bookmarkStart w:id="75" w:name="_Toc88651178"/>
      <w:bookmarkStart w:id="76" w:name="_Toc97887124"/>
      <w:bookmarkStart w:id="77" w:name="_Toc105701117"/>
      <w:r w:rsidRPr="00596EA3">
        <w:lastRenderedPageBreak/>
        <w:t>9.4.4</w:t>
      </w:r>
      <w:r w:rsidRPr="00596EA3">
        <w:tab/>
        <w:t>PDU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C5E7184" w14:textId="77777777" w:rsidR="00D73A05" w:rsidRPr="00596EA3" w:rsidRDefault="00D73A05" w:rsidP="00D73A05">
      <w:pPr>
        <w:pStyle w:val="PL"/>
        <w:rPr>
          <w:lang w:eastAsia="ja-JP"/>
        </w:rPr>
      </w:pPr>
      <w:r w:rsidRPr="00596EA3">
        <w:rPr>
          <w:lang w:eastAsia="ja-JP"/>
        </w:rPr>
        <w:t xml:space="preserve">-- ASN1START </w:t>
      </w:r>
    </w:p>
    <w:p w14:paraId="7E35C724" w14:textId="77777777" w:rsidR="00D73A05" w:rsidRPr="00596EA3" w:rsidRDefault="00D73A05" w:rsidP="00D73A05">
      <w:pPr>
        <w:pStyle w:val="PL"/>
        <w:rPr>
          <w:lang w:eastAsia="ja-JP"/>
        </w:rPr>
      </w:pPr>
      <w:r w:rsidRPr="00596EA3">
        <w:rPr>
          <w:lang w:eastAsia="ja-JP"/>
        </w:rPr>
        <w:t>-- **************************************************************</w:t>
      </w:r>
    </w:p>
    <w:p w14:paraId="7025A962" w14:textId="77777777" w:rsidR="00D73A05" w:rsidRPr="00596EA3" w:rsidRDefault="00D73A05" w:rsidP="00D73A05">
      <w:pPr>
        <w:pStyle w:val="PL"/>
        <w:rPr>
          <w:lang w:eastAsia="ja-JP"/>
        </w:rPr>
      </w:pPr>
      <w:r w:rsidRPr="00596EA3">
        <w:rPr>
          <w:lang w:eastAsia="ja-JP"/>
        </w:rPr>
        <w:t>--</w:t>
      </w:r>
    </w:p>
    <w:p w14:paraId="6FE017CC" w14:textId="77777777" w:rsidR="00D73A05" w:rsidRPr="00596EA3" w:rsidRDefault="00D73A05" w:rsidP="00D73A05">
      <w:pPr>
        <w:pStyle w:val="PL"/>
        <w:rPr>
          <w:lang w:eastAsia="ja-JP"/>
        </w:rPr>
      </w:pPr>
      <w:r w:rsidRPr="00596EA3">
        <w:rPr>
          <w:lang w:eastAsia="ja-JP"/>
        </w:rPr>
        <w:t>-- PDU definitions for W1AP.</w:t>
      </w:r>
    </w:p>
    <w:p w14:paraId="02FDEF6A" w14:textId="77777777" w:rsidR="00D73A05" w:rsidRPr="00596EA3" w:rsidRDefault="00D73A05" w:rsidP="00D73A05">
      <w:pPr>
        <w:pStyle w:val="PL"/>
        <w:rPr>
          <w:lang w:eastAsia="ja-JP"/>
        </w:rPr>
      </w:pPr>
      <w:r w:rsidRPr="00596EA3">
        <w:rPr>
          <w:lang w:eastAsia="ja-JP"/>
        </w:rPr>
        <w:t>--</w:t>
      </w:r>
    </w:p>
    <w:p w14:paraId="62D66430" w14:textId="77777777" w:rsidR="00D73A05" w:rsidRPr="00596EA3" w:rsidRDefault="00D73A05" w:rsidP="00D73A05">
      <w:pPr>
        <w:pStyle w:val="PL"/>
        <w:rPr>
          <w:lang w:eastAsia="ja-JP"/>
        </w:rPr>
      </w:pPr>
      <w:r w:rsidRPr="00596EA3">
        <w:rPr>
          <w:lang w:eastAsia="ja-JP"/>
        </w:rPr>
        <w:t>-- **************************************************************</w:t>
      </w:r>
    </w:p>
    <w:p w14:paraId="55CE657F" w14:textId="77777777" w:rsidR="00D73A05" w:rsidRPr="00596EA3" w:rsidRDefault="00D73A05" w:rsidP="00D73A05">
      <w:pPr>
        <w:pStyle w:val="PL"/>
        <w:rPr>
          <w:lang w:eastAsia="ja-JP"/>
        </w:rPr>
      </w:pPr>
    </w:p>
    <w:p w14:paraId="6A18A4BB" w14:textId="77777777" w:rsidR="00D73A05" w:rsidRPr="00596EA3" w:rsidRDefault="00D73A05" w:rsidP="00D73A05">
      <w:pPr>
        <w:pStyle w:val="PL"/>
        <w:rPr>
          <w:lang w:eastAsia="ja-JP"/>
        </w:rPr>
      </w:pPr>
      <w:r w:rsidRPr="00596EA3">
        <w:rPr>
          <w:lang w:eastAsia="ja-JP"/>
        </w:rPr>
        <w:t xml:space="preserve">W1AP-PDU-Contents { </w:t>
      </w:r>
    </w:p>
    <w:p w14:paraId="4E7493D7" w14:textId="77777777" w:rsidR="00D73A05" w:rsidRPr="00596EA3" w:rsidRDefault="00D73A05" w:rsidP="00D73A05">
      <w:pPr>
        <w:pStyle w:val="PL"/>
        <w:rPr>
          <w:lang w:eastAsia="ja-JP"/>
        </w:rPr>
      </w:pPr>
      <w:r w:rsidRPr="00596EA3">
        <w:rPr>
          <w:lang w:eastAsia="ja-JP"/>
        </w:rPr>
        <w:t xml:space="preserve">itu-t (0) identified-organization (4) etsi (0) mobileDomain (0) </w:t>
      </w:r>
    </w:p>
    <w:p w14:paraId="69588D3F" w14:textId="77777777" w:rsidR="00D73A05" w:rsidRPr="00596EA3" w:rsidRDefault="00D73A05" w:rsidP="00D73A05">
      <w:pPr>
        <w:pStyle w:val="PL"/>
        <w:rPr>
          <w:lang w:eastAsia="ja-JP"/>
        </w:rPr>
      </w:pPr>
      <w:r w:rsidRPr="00596EA3">
        <w:rPr>
          <w:lang w:eastAsia="ja-JP"/>
        </w:rPr>
        <w:t>ngran-access (22) modules (3) w1ap (3) version1 (1) w1ap-PDU-Contents (1) }</w:t>
      </w:r>
    </w:p>
    <w:p w14:paraId="052FAA8B" w14:textId="77777777" w:rsidR="00D73A05" w:rsidRPr="00596EA3" w:rsidRDefault="00D73A05" w:rsidP="00D73A05">
      <w:pPr>
        <w:pStyle w:val="PL"/>
        <w:rPr>
          <w:lang w:eastAsia="ja-JP"/>
        </w:rPr>
      </w:pPr>
    </w:p>
    <w:p w14:paraId="10AE4541" w14:textId="77777777" w:rsidR="00D73A05" w:rsidRPr="00596EA3" w:rsidRDefault="00D73A05" w:rsidP="00D73A05">
      <w:pPr>
        <w:pStyle w:val="PL"/>
        <w:rPr>
          <w:lang w:eastAsia="ja-JP"/>
        </w:rPr>
      </w:pPr>
      <w:r w:rsidRPr="00596EA3">
        <w:rPr>
          <w:lang w:eastAsia="ja-JP"/>
        </w:rPr>
        <w:t xml:space="preserve">DEFINITIONS AUTOMATIC TAGS ::= </w:t>
      </w:r>
    </w:p>
    <w:p w14:paraId="08A38F48" w14:textId="77777777" w:rsidR="00D73A05" w:rsidRPr="00596EA3" w:rsidRDefault="00D73A05" w:rsidP="00D73A05">
      <w:pPr>
        <w:pStyle w:val="PL"/>
        <w:rPr>
          <w:lang w:eastAsia="ja-JP"/>
        </w:rPr>
      </w:pPr>
    </w:p>
    <w:p w14:paraId="43E7B3F3" w14:textId="78F3BEEA" w:rsidR="00D73A05" w:rsidRPr="00F91A43" w:rsidRDefault="00D73A05" w:rsidP="00F91A43">
      <w:pPr>
        <w:rPr>
          <w:b/>
          <w:i/>
          <w:noProof/>
          <w:color w:val="FF0000"/>
          <w:highlight w:val="yellow"/>
          <w:lang w:eastAsia="zh-CN"/>
        </w:rPr>
      </w:pPr>
      <w:r w:rsidRPr="00F91A43">
        <w:rPr>
          <w:rFonts w:hint="eastAsia"/>
          <w:b/>
          <w:i/>
          <w:noProof/>
          <w:color w:val="FF0000"/>
          <w:highlight w:val="yellow"/>
          <w:lang w:eastAsia="zh-CN"/>
        </w:rPr>
        <w:t>/</w:t>
      </w:r>
      <w:r w:rsidRPr="00F91A43">
        <w:rPr>
          <w:b/>
          <w:i/>
          <w:noProof/>
          <w:color w:val="FF0000"/>
          <w:highlight w:val="yellow"/>
          <w:lang w:eastAsia="zh-CN"/>
        </w:rPr>
        <w:t>/skip the unchanged part</w:t>
      </w:r>
    </w:p>
    <w:p w14:paraId="0C717AE7" w14:textId="77777777" w:rsidR="00D73A05" w:rsidRPr="00596EA3" w:rsidRDefault="00D73A05" w:rsidP="00D73A05">
      <w:pPr>
        <w:pStyle w:val="PL"/>
        <w:rPr>
          <w:lang w:eastAsia="ja-JP"/>
        </w:rPr>
      </w:pPr>
      <w:r w:rsidRPr="00596EA3">
        <w:rPr>
          <w:lang w:eastAsia="ja-JP"/>
        </w:rPr>
        <w:t>-- **************************************************************</w:t>
      </w:r>
    </w:p>
    <w:p w14:paraId="7884A6D6" w14:textId="77777777" w:rsidR="00D73A05" w:rsidRPr="00596EA3" w:rsidRDefault="00D73A05" w:rsidP="00D73A05">
      <w:pPr>
        <w:pStyle w:val="PL"/>
        <w:rPr>
          <w:lang w:eastAsia="ja-JP"/>
        </w:rPr>
      </w:pPr>
      <w:r w:rsidRPr="00596EA3">
        <w:rPr>
          <w:lang w:eastAsia="ja-JP"/>
        </w:rPr>
        <w:t>--</w:t>
      </w:r>
    </w:p>
    <w:p w14:paraId="1401656B" w14:textId="77777777" w:rsidR="00D73A05" w:rsidRPr="00596EA3" w:rsidRDefault="00D73A05" w:rsidP="00D73A05">
      <w:pPr>
        <w:pStyle w:val="PL"/>
        <w:rPr>
          <w:lang w:eastAsia="ja-JP"/>
        </w:rPr>
      </w:pPr>
      <w:r w:rsidRPr="00596EA3">
        <w:rPr>
          <w:lang w:eastAsia="ja-JP"/>
        </w:rPr>
        <w:t>-- W1 Setup Response</w:t>
      </w:r>
    </w:p>
    <w:p w14:paraId="149C6F26" w14:textId="77777777" w:rsidR="00D73A05" w:rsidRPr="00596EA3" w:rsidRDefault="00D73A05" w:rsidP="00D73A05">
      <w:pPr>
        <w:pStyle w:val="PL"/>
        <w:rPr>
          <w:lang w:eastAsia="ja-JP"/>
        </w:rPr>
      </w:pPr>
      <w:r w:rsidRPr="00596EA3">
        <w:rPr>
          <w:lang w:eastAsia="ja-JP"/>
        </w:rPr>
        <w:t>--</w:t>
      </w:r>
    </w:p>
    <w:p w14:paraId="5060BDE6" w14:textId="77777777" w:rsidR="00D73A05" w:rsidRPr="00596EA3" w:rsidRDefault="00D73A05" w:rsidP="00D73A05">
      <w:pPr>
        <w:pStyle w:val="PL"/>
        <w:rPr>
          <w:lang w:eastAsia="ja-JP"/>
        </w:rPr>
      </w:pPr>
      <w:r w:rsidRPr="00596EA3">
        <w:rPr>
          <w:lang w:eastAsia="ja-JP"/>
        </w:rPr>
        <w:t>-- **************************************************************</w:t>
      </w:r>
    </w:p>
    <w:p w14:paraId="2A620A21" w14:textId="77777777" w:rsidR="00D73A05" w:rsidRPr="00596EA3" w:rsidRDefault="00D73A05" w:rsidP="00D73A05">
      <w:pPr>
        <w:pStyle w:val="PL"/>
        <w:rPr>
          <w:lang w:eastAsia="ja-JP"/>
        </w:rPr>
      </w:pPr>
    </w:p>
    <w:p w14:paraId="0E2B6B35" w14:textId="77777777" w:rsidR="00D73A05" w:rsidRPr="00596EA3" w:rsidRDefault="00D73A05" w:rsidP="00D73A05">
      <w:pPr>
        <w:pStyle w:val="PL"/>
        <w:rPr>
          <w:lang w:eastAsia="ja-JP"/>
        </w:rPr>
      </w:pPr>
      <w:r w:rsidRPr="00596EA3">
        <w:rPr>
          <w:lang w:eastAsia="ja-JP"/>
        </w:rPr>
        <w:t>W1SetupResponse ::= SEQUENCE {</w:t>
      </w:r>
    </w:p>
    <w:p w14:paraId="32BC9437" w14:textId="77777777" w:rsidR="00D73A05" w:rsidRPr="00596EA3" w:rsidRDefault="00D73A05" w:rsidP="00D73A05">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14:paraId="078ED228" w14:textId="77777777" w:rsidR="00D73A05" w:rsidRPr="00596EA3" w:rsidRDefault="00D73A05" w:rsidP="00D73A05">
      <w:pPr>
        <w:pStyle w:val="PL"/>
        <w:rPr>
          <w:lang w:eastAsia="ja-JP"/>
        </w:rPr>
      </w:pPr>
      <w:r w:rsidRPr="00596EA3">
        <w:rPr>
          <w:lang w:eastAsia="ja-JP"/>
        </w:rPr>
        <w:tab/>
        <w:t>...</w:t>
      </w:r>
    </w:p>
    <w:p w14:paraId="0D2109A6" w14:textId="77777777" w:rsidR="00D73A05" w:rsidRPr="00596EA3" w:rsidRDefault="00D73A05" w:rsidP="00D73A05">
      <w:pPr>
        <w:pStyle w:val="PL"/>
        <w:rPr>
          <w:lang w:eastAsia="ja-JP"/>
        </w:rPr>
      </w:pPr>
      <w:r w:rsidRPr="00596EA3">
        <w:rPr>
          <w:lang w:eastAsia="ja-JP"/>
        </w:rPr>
        <w:t>}</w:t>
      </w:r>
    </w:p>
    <w:p w14:paraId="477BD2DC" w14:textId="77777777" w:rsidR="00D73A05" w:rsidRPr="00596EA3" w:rsidRDefault="00D73A05" w:rsidP="00D73A05">
      <w:pPr>
        <w:pStyle w:val="PL"/>
        <w:rPr>
          <w:lang w:eastAsia="ja-JP"/>
        </w:rPr>
      </w:pPr>
    </w:p>
    <w:p w14:paraId="74552C8B" w14:textId="77777777" w:rsidR="00D73A05" w:rsidRPr="00596EA3" w:rsidRDefault="00D73A05" w:rsidP="00D73A05">
      <w:pPr>
        <w:pStyle w:val="PL"/>
        <w:rPr>
          <w:lang w:eastAsia="ja-JP"/>
        </w:rPr>
      </w:pPr>
    </w:p>
    <w:p w14:paraId="029ABC8C" w14:textId="77777777" w:rsidR="00D73A05" w:rsidRPr="00596EA3" w:rsidRDefault="00D73A05" w:rsidP="00D73A05">
      <w:pPr>
        <w:pStyle w:val="PL"/>
        <w:rPr>
          <w:lang w:eastAsia="ja-JP"/>
        </w:rPr>
      </w:pPr>
      <w:r w:rsidRPr="00596EA3">
        <w:rPr>
          <w:lang w:eastAsia="ja-JP"/>
        </w:rPr>
        <w:t>W1SetupResponseIEs W1AP-PROTOCOL-IES ::= {</w:t>
      </w:r>
    </w:p>
    <w:p w14:paraId="053FF7A4" w14:textId="77777777" w:rsidR="00D73A05" w:rsidRPr="00596EA3" w:rsidRDefault="00D73A05" w:rsidP="00D73A05">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14:paraId="57F7E410" w14:textId="77777777" w:rsidR="00D73A05" w:rsidRDefault="00D73A05" w:rsidP="00D73A05">
      <w:pPr>
        <w:pStyle w:val="PL"/>
        <w:rPr>
          <w:ins w:id="78" w:author="Huawei1" w:date="2022-10-26T20:25:00Z"/>
          <w:rFonts w:eastAsia="宋体"/>
          <w:lang w:val="en-US" w:eastAsia="zh-CN"/>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ins w:id="79" w:author="Huawei1" w:date="2022-10-26T20:25:00Z">
        <w:r>
          <w:rPr>
            <w:rFonts w:eastAsia="宋体" w:hint="eastAsia"/>
            <w:lang w:val="en-US" w:eastAsia="zh-CN"/>
          </w:rPr>
          <w:t>|</w:t>
        </w:r>
      </w:ins>
    </w:p>
    <w:p w14:paraId="020C0B94" w14:textId="5BF51CA4" w:rsidR="00D73A05" w:rsidRPr="00596EA3" w:rsidRDefault="00D73A05" w:rsidP="00D73A05">
      <w:pPr>
        <w:pStyle w:val="PL"/>
        <w:rPr>
          <w:lang w:eastAsia="ja-JP"/>
        </w:rPr>
      </w:pPr>
      <w:ins w:id="80" w:author="Huawei1" w:date="2022-10-26T20:25:00Z">
        <w:r>
          <w:tab/>
          <w:t>{ ID id-CriticalityDiagnostics</w:t>
        </w:r>
        <w:r>
          <w:tab/>
        </w:r>
        <w:r>
          <w:tab/>
          <w:t>CRITICALITY ignore</w:t>
        </w:r>
        <w:r>
          <w:tab/>
          <w:t>TYPE CriticalityDiagnostics</w:t>
        </w:r>
        <w:r>
          <w:tab/>
        </w:r>
        <w:r>
          <w:tab/>
        </w:r>
        <w:r>
          <w:tab/>
          <w:t>PRESENCE optional</w:t>
        </w:r>
        <w:r>
          <w:tab/>
          <w:t>}</w:t>
        </w:r>
      </w:ins>
      <w:r w:rsidRPr="00596EA3">
        <w:rPr>
          <w:lang w:eastAsia="ja-JP"/>
        </w:rPr>
        <w:t>,</w:t>
      </w:r>
    </w:p>
    <w:p w14:paraId="2324CB54" w14:textId="77777777" w:rsidR="00D73A05" w:rsidRPr="00596EA3" w:rsidRDefault="00D73A05" w:rsidP="00D73A05">
      <w:pPr>
        <w:pStyle w:val="PL"/>
        <w:rPr>
          <w:lang w:eastAsia="ja-JP"/>
        </w:rPr>
      </w:pPr>
      <w:r w:rsidRPr="00596EA3">
        <w:rPr>
          <w:lang w:eastAsia="ja-JP"/>
        </w:rPr>
        <w:tab/>
        <w:t>...</w:t>
      </w:r>
    </w:p>
    <w:p w14:paraId="5599244B" w14:textId="77777777" w:rsidR="00D73A05" w:rsidRPr="00596EA3" w:rsidRDefault="00D73A05" w:rsidP="00D73A05">
      <w:pPr>
        <w:pStyle w:val="PL"/>
        <w:rPr>
          <w:lang w:eastAsia="ja-JP"/>
        </w:rPr>
      </w:pPr>
      <w:r w:rsidRPr="00596EA3">
        <w:rPr>
          <w:lang w:eastAsia="ja-JP"/>
        </w:rPr>
        <w:t>}</w:t>
      </w:r>
    </w:p>
    <w:p w14:paraId="6F1245D5" w14:textId="77777777" w:rsidR="00D73A05" w:rsidRPr="00596EA3" w:rsidRDefault="00D73A05" w:rsidP="00D73A05">
      <w:pPr>
        <w:pStyle w:val="PL"/>
        <w:rPr>
          <w:lang w:eastAsia="ja-JP"/>
        </w:rPr>
      </w:pPr>
    </w:p>
    <w:p w14:paraId="0A444118" w14:textId="77777777" w:rsidR="00D73A05" w:rsidRPr="00F91A43" w:rsidRDefault="00D73A05" w:rsidP="00F91A43">
      <w:pPr>
        <w:rPr>
          <w:b/>
          <w:i/>
          <w:noProof/>
          <w:color w:val="FF0000"/>
          <w:highlight w:val="yellow"/>
          <w:lang w:eastAsia="zh-CN"/>
        </w:rPr>
      </w:pPr>
      <w:r w:rsidRPr="00F91A43">
        <w:rPr>
          <w:rFonts w:hint="eastAsia"/>
          <w:b/>
          <w:i/>
          <w:noProof/>
          <w:color w:val="FF0000"/>
          <w:highlight w:val="yellow"/>
          <w:lang w:eastAsia="zh-CN"/>
        </w:rPr>
        <w:t>/</w:t>
      </w:r>
      <w:r w:rsidRPr="00F91A43">
        <w:rPr>
          <w:b/>
          <w:i/>
          <w:noProof/>
          <w:color w:val="FF0000"/>
          <w:highlight w:val="yellow"/>
          <w:lang w:eastAsia="zh-CN"/>
        </w:rPr>
        <w:t>/skip the unchanged part</w:t>
      </w:r>
    </w:p>
    <w:p w14:paraId="4CA0A075" w14:textId="77777777" w:rsidR="00D73A05" w:rsidRPr="00596EA3" w:rsidRDefault="00D73A05" w:rsidP="00D73A05">
      <w:pPr>
        <w:pStyle w:val="PL"/>
        <w:rPr>
          <w:lang w:eastAsia="ja-JP"/>
        </w:rPr>
      </w:pPr>
      <w:r w:rsidRPr="00596EA3">
        <w:rPr>
          <w:lang w:eastAsia="ja-JP"/>
        </w:rPr>
        <w:t>-- **************************************************************</w:t>
      </w:r>
    </w:p>
    <w:p w14:paraId="4938851D" w14:textId="77777777" w:rsidR="00D73A05" w:rsidRPr="00596EA3" w:rsidRDefault="00D73A05" w:rsidP="00D73A05">
      <w:pPr>
        <w:pStyle w:val="PL"/>
        <w:rPr>
          <w:lang w:eastAsia="ja-JP"/>
        </w:rPr>
      </w:pPr>
      <w:r w:rsidRPr="00596EA3">
        <w:rPr>
          <w:lang w:eastAsia="ja-JP"/>
        </w:rPr>
        <w:t>--</w:t>
      </w:r>
    </w:p>
    <w:p w14:paraId="185796DC" w14:textId="77777777" w:rsidR="00D73A05" w:rsidRPr="00596EA3" w:rsidRDefault="00D73A05" w:rsidP="00D73A05">
      <w:pPr>
        <w:pStyle w:val="PL"/>
        <w:rPr>
          <w:lang w:eastAsia="ja-JP"/>
        </w:rPr>
      </w:pPr>
      <w:r w:rsidRPr="00596EA3">
        <w:rPr>
          <w:lang w:eastAsia="ja-JP"/>
        </w:rPr>
        <w:t xml:space="preserve">-- NGENBDU RESOURCE COORDINATION RESPONSE </w:t>
      </w:r>
    </w:p>
    <w:p w14:paraId="734329EB" w14:textId="77777777" w:rsidR="00D73A05" w:rsidRPr="00596EA3" w:rsidRDefault="00D73A05" w:rsidP="00D73A05">
      <w:pPr>
        <w:pStyle w:val="PL"/>
        <w:rPr>
          <w:lang w:eastAsia="ja-JP"/>
        </w:rPr>
      </w:pPr>
      <w:r w:rsidRPr="00596EA3">
        <w:rPr>
          <w:lang w:eastAsia="ja-JP"/>
        </w:rPr>
        <w:t>--</w:t>
      </w:r>
    </w:p>
    <w:p w14:paraId="72AC1ED2" w14:textId="77777777" w:rsidR="00D73A05" w:rsidRPr="00596EA3" w:rsidRDefault="00D73A05" w:rsidP="00D73A05">
      <w:pPr>
        <w:pStyle w:val="PL"/>
        <w:rPr>
          <w:lang w:eastAsia="ja-JP"/>
        </w:rPr>
      </w:pPr>
      <w:r w:rsidRPr="00596EA3">
        <w:rPr>
          <w:lang w:eastAsia="ja-JP"/>
        </w:rPr>
        <w:t>-- **************************************************************</w:t>
      </w:r>
    </w:p>
    <w:p w14:paraId="50274145" w14:textId="77777777" w:rsidR="00D73A05" w:rsidRPr="00596EA3" w:rsidRDefault="00D73A05" w:rsidP="00D73A05">
      <w:pPr>
        <w:pStyle w:val="PL"/>
        <w:rPr>
          <w:lang w:eastAsia="ja-JP"/>
        </w:rPr>
      </w:pPr>
    </w:p>
    <w:p w14:paraId="0CFFCBF6" w14:textId="77777777" w:rsidR="00D73A05" w:rsidRPr="00596EA3" w:rsidRDefault="00D73A05" w:rsidP="00D73A05">
      <w:pPr>
        <w:pStyle w:val="PL"/>
        <w:rPr>
          <w:lang w:eastAsia="ja-JP"/>
        </w:rPr>
      </w:pPr>
      <w:r w:rsidRPr="00596EA3">
        <w:rPr>
          <w:lang w:eastAsia="ja-JP"/>
        </w:rPr>
        <w:t>NGENBDUResourceCoordinationResponse ::= SEQUENCE {</w:t>
      </w:r>
    </w:p>
    <w:p w14:paraId="4C405251" w14:textId="77777777" w:rsidR="00D73A05" w:rsidRPr="00596EA3" w:rsidRDefault="00D73A05" w:rsidP="00D73A05">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14:paraId="5AA2BEDF" w14:textId="77777777" w:rsidR="00D73A05" w:rsidRPr="00596EA3" w:rsidRDefault="00D73A05" w:rsidP="00D73A05">
      <w:pPr>
        <w:pStyle w:val="PL"/>
        <w:rPr>
          <w:lang w:eastAsia="ja-JP"/>
        </w:rPr>
      </w:pPr>
      <w:r w:rsidRPr="00596EA3">
        <w:rPr>
          <w:lang w:eastAsia="ja-JP"/>
        </w:rPr>
        <w:tab/>
        <w:t>...</w:t>
      </w:r>
    </w:p>
    <w:p w14:paraId="30815BDC" w14:textId="77777777" w:rsidR="00D73A05" w:rsidRPr="00596EA3" w:rsidRDefault="00D73A05" w:rsidP="00D73A05">
      <w:pPr>
        <w:pStyle w:val="PL"/>
        <w:rPr>
          <w:lang w:eastAsia="ja-JP"/>
        </w:rPr>
      </w:pPr>
      <w:r w:rsidRPr="00596EA3">
        <w:rPr>
          <w:lang w:eastAsia="ja-JP"/>
        </w:rPr>
        <w:t>}</w:t>
      </w:r>
    </w:p>
    <w:p w14:paraId="6DADE182" w14:textId="77777777" w:rsidR="00D73A05" w:rsidRPr="00596EA3" w:rsidRDefault="00D73A05" w:rsidP="00D73A05">
      <w:pPr>
        <w:pStyle w:val="PL"/>
        <w:rPr>
          <w:lang w:eastAsia="ja-JP"/>
        </w:rPr>
      </w:pPr>
    </w:p>
    <w:p w14:paraId="42B12938" w14:textId="77777777" w:rsidR="00D73A05" w:rsidRPr="00596EA3" w:rsidRDefault="00D73A05" w:rsidP="00D73A05">
      <w:pPr>
        <w:pStyle w:val="PL"/>
        <w:rPr>
          <w:lang w:eastAsia="ja-JP"/>
        </w:rPr>
      </w:pPr>
      <w:r w:rsidRPr="00596EA3">
        <w:rPr>
          <w:lang w:eastAsia="ja-JP"/>
        </w:rPr>
        <w:t>NGENBDUResourceCoordinationResponse-IEs W1AP-PROTOCOL-IES ::= {</w:t>
      </w:r>
    </w:p>
    <w:p w14:paraId="21871FE3" w14:textId="47F461E1" w:rsidR="00D73A05" w:rsidRPr="00596EA3" w:rsidRDefault="00D73A05" w:rsidP="00D73A05">
      <w:pPr>
        <w:pStyle w:val="PL"/>
        <w:rPr>
          <w:lang w:eastAsia="ja-JP"/>
        </w:rPr>
      </w:pPr>
      <w:r w:rsidRPr="00596EA3">
        <w:rPr>
          <w:lang w:eastAsia="ja-JP"/>
        </w:rPr>
        <w:tab/>
        <w:t>{ ID id-TransactionID</w:t>
      </w:r>
      <w:r w:rsidRPr="00596EA3">
        <w:rPr>
          <w:lang w:eastAsia="ja-JP"/>
        </w:rPr>
        <w:tab/>
      </w:r>
      <w:r w:rsidRPr="00596EA3">
        <w:rPr>
          <w:lang w:eastAsia="ja-JP"/>
        </w:rPr>
        <w:tab/>
      </w:r>
      <w:ins w:id="81" w:author="Huawei1" w:date="2022-10-26T20:26:00Z">
        <w:r>
          <w:rPr>
            <w:lang w:eastAsia="ja-JP"/>
          </w:rPr>
          <w:tab/>
        </w:r>
        <w:r>
          <w:rPr>
            <w:lang w:eastAsia="ja-JP"/>
          </w:rPr>
          <w:tab/>
        </w:r>
      </w:ins>
      <w:r w:rsidRPr="00596EA3">
        <w:rPr>
          <w:lang w:eastAsia="ja-JP"/>
        </w:rPr>
        <w:t>CRITICALITY reject</w:t>
      </w:r>
      <w:r w:rsidRPr="00596EA3">
        <w:rPr>
          <w:lang w:eastAsia="ja-JP"/>
        </w:rPr>
        <w:tab/>
        <w:t>TYPE TransactionID</w:t>
      </w:r>
      <w:r w:rsidRPr="00596EA3">
        <w:rPr>
          <w:lang w:eastAsia="ja-JP"/>
        </w:rPr>
        <w:tab/>
      </w:r>
      <w:r w:rsidRPr="00596EA3">
        <w:rPr>
          <w:lang w:eastAsia="ja-JP"/>
        </w:rPr>
        <w:tab/>
      </w:r>
      <w:ins w:id="82" w:author="Huawei1" w:date="2022-10-26T20:26:00Z">
        <w:r>
          <w:rPr>
            <w:lang w:eastAsia="ja-JP"/>
          </w:rPr>
          <w:tab/>
        </w:r>
        <w:r>
          <w:rPr>
            <w:lang w:eastAsia="ja-JP"/>
          </w:rPr>
          <w:tab/>
        </w:r>
        <w:r>
          <w:rPr>
            <w:lang w:eastAsia="ja-JP"/>
          </w:rPr>
          <w:tab/>
        </w:r>
      </w:ins>
      <w:r w:rsidRPr="00596EA3">
        <w:rPr>
          <w:lang w:eastAsia="ja-JP"/>
        </w:rPr>
        <w:t>PRESENCE mandatory</w:t>
      </w:r>
      <w:r w:rsidRPr="00596EA3">
        <w:rPr>
          <w:lang w:eastAsia="ja-JP"/>
        </w:rPr>
        <w:tab/>
        <w:t>}|</w:t>
      </w:r>
    </w:p>
    <w:p w14:paraId="6558AFD2" w14:textId="77777777" w:rsidR="00D73A05" w:rsidRDefault="00D73A05" w:rsidP="00D73A05">
      <w:pPr>
        <w:pStyle w:val="PL"/>
        <w:rPr>
          <w:ins w:id="83" w:author="Huawei1" w:date="2022-10-26T20:25:00Z"/>
          <w:rFonts w:eastAsia="宋体"/>
          <w:lang w:val="en-US" w:eastAsia="zh-CN"/>
        </w:rPr>
      </w:pPr>
      <w:r w:rsidRPr="00596EA3">
        <w:rPr>
          <w:lang w:eastAsia="ja-JP"/>
        </w:rPr>
        <w:lastRenderedPageBreak/>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ins w:id="84" w:author="Huawei1" w:date="2022-10-26T20:25:00Z">
        <w:r>
          <w:rPr>
            <w:rFonts w:eastAsia="宋体" w:hint="eastAsia"/>
            <w:lang w:val="en-US" w:eastAsia="zh-CN"/>
          </w:rPr>
          <w:t>|</w:t>
        </w:r>
      </w:ins>
    </w:p>
    <w:p w14:paraId="57DF196F" w14:textId="165DE8E1" w:rsidR="00D73A05" w:rsidRPr="00596EA3" w:rsidRDefault="00D73A05" w:rsidP="00D73A05">
      <w:pPr>
        <w:pStyle w:val="PL"/>
        <w:rPr>
          <w:lang w:eastAsia="ja-JP"/>
        </w:rPr>
      </w:pPr>
      <w:ins w:id="85" w:author="Huawei1" w:date="2022-10-26T20:25:00Z">
        <w:r>
          <w:tab/>
          <w:t>{ ID id-CriticalityDiagnostics</w:t>
        </w:r>
        <w:r>
          <w:tab/>
        </w:r>
        <w:r>
          <w:tab/>
          <w:t>CRITICALITY ignore</w:t>
        </w:r>
        <w:r>
          <w:tab/>
          <w:t>TYPE CriticalityDiagnostics</w:t>
        </w:r>
        <w:r>
          <w:tab/>
        </w:r>
        <w:r>
          <w:tab/>
        </w:r>
        <w:r>
          <w:tab/>
          <w:t>PRESENCE optional</w:t>
        </w:r>
        <w:r>
          <w:tab/>
          <w:t>}</w:t>
        </w:r>
      </w:ins>
      <w:r w:rsidRPr="00596EA3">
        <w:rPr>
          <w:lang w:eastAsia="ja-JP"/>
        </w:rPr>
        <w:t>,</w:t>
      </w:r>
    </w:p>
    <w:p w14:paraId="24DFAC97" w14:textId="77777777" w:rsidR="00D73A05" w:rsidRPr="00596EA3" w:rsidRDefault="00D73A05" w:rsidP="00D73A05">
      <w:pPr>
        <w:pStyle w:val="PL"/>
        <w:rPr>
          <w:lang w:eastAsia="ja-JP"/>
        </w:rPr>
      </w:pPr>
      <w:r w:rsidRPr="00596EA3">
        <w:rPr>
          <w:lang w:eastAsia="ja-JP"/>
        </w:rPr>
        <w:tab/>
        <w:t>...</w:t>
      </w:r>
    </w:p>
    <w:p w14:paraId="33ECDA99" w14:textId="77777777" w:rsidR="00D73A05" w:rsidRPr="00596EA3" w:rsidRDefault="00D73A05" w:rsidP="00D73A05">
      <w:pPr>
        <w:pStyle w:val="PL"/>
        <w:rPr>
          <w:lang w:eastAsia="ja-JP"/>
        </w:rPr>
      </w:pPr>
      <w:r w:rsidRPr="00596EA3">
        <w:rPr>
          <w:lang w:eastAsia="ja-JP"/>
        </w:rPr>
        <w:t>}</w:t>
      </w:r>
    </w:p>
    <w:p w14:paraId="1C4E9C08" w14:textId="43BF0EC5"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sidR="00F91A43">
        <w:rPr>
          <w:b/>
          <w:i/>
          <w:noProof/>
          <w:color w:val="FF0000"/>
          <w:highlight w:val="yellow"/>
          <w:lang w:eastAsia="zh-CN"/>
        </w:rPr>
        <w:t xml:space="preserve">End </w:t>
      </w:r>
      <w:r w:rsidRPr="00D87062">
        <w:rPr>
          <w:b/>
          <w:i/>
          <w:noProof/>
          <w:color w:val="FF0000"/>
          <w:highlight w:val="yellow"/>
          <w:lang w:eastAsia="zh-CN"/>
        </w:rPr>
        <w:t>of the Change</w:t>
      </w:r>
      <w:r w:rsidR="00F91A43">
        <w:rPr>
          <w:b/>
          <w:i/>
          <w:noProof/>
          <w:color w:val="FF0000"/>
          <w:highlight w:val="yellow"/>
          <w:lang w:eastAsia="zh-CN"/>
        </w:rPr>
        <w:t>s</w:t>
      </w:r>
      <w:r w:rsidRPr="00D87062">
        <w:rPr>
          <w:b/>
          <w:i/>
          <w:noProof/>
          <w:color w:val="FF0000"/>
          <w:highlight w:val="yellow"/>
          <w:lang w:eastAsia="zh-CN"/>
        </w:rPr>
        <w:t>-----------</w:t>
      </w:r>
    </w:p>
    <w:p w14:paraId="2AF22326" w14:textId="77777777" w:rsidR="00EF1706" w:rsidRPr="00EF1706" w:rsidRDefault="00EF1706">
      <w:pPr>
        <w:rPr>
          <w:noProof/>
        </w:rPr>
      </w:pPr>
    </w:p>
    <w:sectPr w:rsidR="00EF1706" w:rsidRPr="00EF1706" w:rsidSect="00D73A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2769D" w14:textId="77777777" w:rsidR="0088527E" w:rsidRDefault="0088527E">
      <w:r>
        <w:separator/>
      </w:r>
    </w:p>
  </w:endnote>
  <w:endnote w:type="continuationSeparator" w:id="0">
    <w:p w14:paraId="4C1B3AF3" w14:textId="77777777" w:rsidR="0088527E" w:rsidRDefault="0088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5B38A" w14:textId="77777777" w:rsidR="0088527E" w:rsidRDefault="0088527E">
      <w:r>
        <w:separator/>
      </w:r>
    </w:p>
  </w:footnote>
  <w:footnote w:type="continuationSeparator" w:id="0">
    <w:p w14:paraId="5B399843" w14:textId="77777777" w:rsidR="0088527E" w:rsidRDefault="0088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95"/>
    <w:rsid w:val="00022E4A"/>
    <w:rsid w:val="00075654"/>
    <w:rsid w:val="000A6394"/>
    <w:rsid w:val="000B7FED"/>
    <w:rsid w:val="000C038A"/>
    <w:rsid w:val="000C6598"/>
    <w:rsid w:val="000D44B3"/>
    <w:rsid w:val="000F1842"/>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92CE2"/>
    <w:rsid w:val="003E1A36"/>
    <w:rsid w:val="00410371"/>
    <w:rsid w:val="004242F1"/>
    <w:rsid w:val="004970A1"/>
    <w:rsid w:val="004B23D2"/>
    <w:rsid w:val="004B75B7"/>
    <w:rsid w:val="005141D9"/>
    <w:rsid w:val="0051580D"/>
    <w:rsid w:val="00547111"/>
    <w:rsid w:val="00565888"/>
    <w:rsid w:val="00565AED"/>
    <w:rsid w:val="005912F5"/>
    <w:rsid w:val="00592D74"/>
    <w:rsid w:val="005C2125"/>
    <w:rsid w:val="005E2C44"/>
    <w:rsid w:val="00621188"/>
    <w:rsid w:val="006257ED"/>
    <w:rsid w:val="00632372"/>
    <w:rsid w:val="00653DE4"/>
    <w:rsid w:val="00665C47"/>
    <w:rsid w:val="00695808"/>
    <w:rsid w:val="006B46FB"/>
    <w:rsid w:val="006C6A4C"/>
    <w:rsid w:val="006D424F"/>
    <w:rsid w:val="006E21FB"/>
    <w:rsid w:val="006F18F0"/>
    <w:rsid w:val="00792342"/>
    <w:rsid w:val="007977A8"/>
    <w:rsid w:val="007B512A"/>
    <w:rsid w:val="007C2097"/>
    <w:rsid w:val="007D6A07"/>
    <w:rsid w:val="007F7259"/>
    <w:rsid w:val="008040A8"/>
    <w:rsid w:val="008279FA"/>
    <w:rsid w:val="00855AB5"/>
    <w:rsid w:val="008626E7"/>
    <w:rsid w:val="00870EE7"/>
    <w:rsid w:val="0088527E"/>
    <w:rsid w:val="008863B9"/>
    <w:rsid w:val="0089729B"/>
    <w:rsid w:val="008A45A6"/>
    <w:rsid w:val="008A46CC"/>
    <w:rsid w:val="008D3CCC"/>
    <w:rsid w:val="008F3789"/>
    <w:rsid w:val="008F686C"/>
    <w:rsid w:val="009055C0"/>
    <w:rsid w:val="009148DE"/>
    <w:rsid w:val="00926A3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11E"/>
    <w:rsid w:val="00B968C8"/>
    <w:rsid w:val="00BA1492"/>
    <w:rsid w:val="00BA3EC5"/>
    <w:rsid w:val="00BA51D9"/>
    <w:rsid w:val="00BB5DFC"/>
    <w:rsid w:val="00BD279D"/>
    <w:rsid w:val="00BD6BB8"/>
    <w:rsid w:val="00C11309"/>
    <w:rsid w:val="00C570F4"/>
    <w:rsid w:val="00C66BA2"/>
    <w:rsid w:val="00C761C3"/>
    <w:rsid w:val="00C81EB8"/>
    <w:rsid w:val="00C870F6"/>
    <w:rsid w:val="00C95985"/>
    <w:rsid w:val="00CC5026"/>
    <w:rsid w:val="00CC68D0"/>
    <w:rsid w:val="00D03F9A"/>
    <w:rsid w:val="00D05D02"/>
    <w:rsid w:val="00D06D51"/>
    <w:rsid w:val="00D24991"/>
    <w:rsid w:val="00D50255"/>
    <w:rsid w:val="00D66520"/>
    <w:rsid w:val="00D73A05"/>
    <w:rsid w:val="00D84AE9"/>
    <w:rsid w:val="00DE34CF"/>
    <w:rsid w:val="00E13F3D"/>
    <w:rsid w:val="00E34898"/>
    <w:rsid w:val="00E5234E"/>
    <w:rsid w:val="00EB09B7"/>
    <w:rsid w:val="00EE7D7C"/>
    <w:rsid w:val="00EF1706"/>
    <w:rsid w:val="00F25D98"/>
    <w:rsid w:val="00F300FB"/>
    <w:rsid w:val="00F91A43"/>
    <w:rsid w:val="00FA17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F1706"/>
    <w:rPr>
      <w:rFonts w:ascii="Arial" w:hAnsi="Arial"/>
      <w:lang w:val="en-GB" w:eastAsia="en-US"/>
    </w:rPr>
  </w:style>
  <w:style w:type="character" w:customStyle="1" w:styleId="TALChar">
    <w:name w:val="TAL Char"/>
    <w:link w:val="TAL"/>
    <w:qFormat/>
    <w:rsid w:val="00EF1706"/>
    <w:rPr>
      <w:rFonts w:ascii="Arial" w:hAnsi="Arial"/>
      <w:sz w:val="18"/>
      <w:lang w:val="en-GB" w:eastAsia="en-US"/>
    </w:rPr>
  </w:style>
  <w:style w:type="character" w:customStyle="1" w:styleId="TACChar">
    <w:name w:val="TAC Char"/>
    <w:link w:val="TAC"/>
    <w:locked/>
    <w:rsid w:val="00EF1706"/>
    <w:rPr>
      <w:rFonts w:ascii="Arial" w:hAnsi="Arial"/>
      <w:sz w:val="18"/>
      <w:lang w:val="en-GB" w:eastAsia="en-US"/>
    </w:rPr>
  </w:style>
  <w:style w:type="character" w:customStyle="1" w:styleId="TAHChar">
    <w:name w:val="TAH Char"/>
    <w:link w:val="TAH"/>
    <w:qFormat/>
    <w:rsid w:val="00EF1706"/>
    <w:rPr>
      <w:rFonts w:ascii="Arial" w:hAnsi="Arial"/>
      <w:b/>
      <w:sz w:val="18"/>
      <w:lang w:val="en-GB" w:eastAsia="en-US"/>
    </w:rPr>
  </w:style>
  <w:style w:type="character" w:customStyle="1" w:styleId="PLChar">
    <w:name w:val="PL Char"/>
    <w:link w:val="PL"/>
    <w:qFormat/>
    <w:rsid w:val="00D73A0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BEDCA-98D6-47E5-9B52-A9293CDA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(3)dnjWwEucNsszhgX7SHI0dOW9OnTpSSt4gsK7FO+/6r3o+CKFmrf3Jzy0MiKXNHPV5cEz9e3+
WLMLDrpRuLQdrT1TvpJnG1lceJq77+1CeBxSm/whjTyqLdUFTAPFJFjqOcqHCi9WaM57H97u
ynvgXH3Eg0p4PSJluGg6K+arRlzM0z4I0pfY2rfuP+BsyxfjiiklOuZ9W4oio5pOjd3e/oJL
77t4Nbl+JbYy1pizsL</vt:lpwstr>
  </property>
  <property fmtid="{D5CDD505-2E9C-101B-9397-08002B2CF9AE}" pid="22" name="_2015_ms_pID_7253431">
    <vt:lpwstr>wpO7POguGQfqi5bsIuX5/p7TAJ64pN0mizOqLNFVUPZ69y9Bth3wpq
NTj2cq3Qq8RPIGjbQWgDdCyun8CKJaGdsxddY5vRmkrs1OjSchayP8sZa9TuMXlWypAQBdGY
zUAxkz2vxVOLOMvrM3d66P4v+yM9/KnwFVkgAwbzjUo5Y9NQ0DHy8CCHgj4UoxEWAwJJ2ABw
4j/xCJBBR2Ofdr//KVJFur0CD8Xt2yDbirsG</vt:lpwstr>
  </property>
  <property fmtid="{D5CDD505-2E9C-101B-9397-08002B2CF9AE}" pid="23" name="_2015_ms_pID_7253432">
    <vt:lpwstr>YG7lnHdOTm0PeODlV1BofNI=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1667482336</vt:lpwstr>
  </property>
</Properties>
</file>